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3C3" w:rsidRDefault="002F6B70" w:rsidP="002F6B70">
      <w:pPr>
        <w:pStyle w:val="Header"/>
        <w:tabs>
          <w:tab w:val="clear" w:pos="8306"/>
          <w:tab w:val="right" w:pos="7088"/>
          <w:tab w:val="right" w:pos="9781"/>
        </w:tabs>
        <w:spacing w:after="0"/>
        <w:rPr>
          <w:rFonts w:ascii="Arial" w:hAnsi="Arial" w:cs="Arial"/>
          <w:b/>
          <w:bCs/>
          <w:sz w:val="22"/>
        </w:rPr>
      </w:pPr>
      <w:r>
        <w:rPr>
          <w:rFonts w:ascii="Arial" w:hAnsi="Arial" w:cs="Arial"/>
          <w:b/>
          <w:bCs/>
          <w:sz w:val="22"/>
          <w:szCs w:val="22"/>
        </w:rPr>
        <w:t>3GPP TSG-RAN WG2 #101</w:t>
      </w:r>
      <w:r w:rsidR="004018B9">
        <w:rPr>
          <w:rFonts w:ascii="Arial" w:hAnsi="Arial" w:cs="Arial"/>
          <w:b/>
          <w:bCs/>
          <w:sz w:val="22"/>
        </w:rPr>
        <w:tab/>
      </w:r>
      <w:r w:rsidR="004018B9">
        <w:rPr>
          <w:rFonts w:ascii="Arial" w:hAnsi="Arial" w:cs="Arial"/>
          <w:b/>
          <w:bCs/>
          <w:sz w:val="22"/>
        </w:rPr>
        <w:tab/>
      </w:r>
      <w:r w:rsidR="004018B9">
        <w:rPr>
          <w:rFonts w:ascii="Arial" w:hAnsi="Arial" w:cs="Arial"/>
          <w:b/>
          <w:bCs/>
          <w:sz w:val="22"/>
        </w:rPr>
        <w:tab/>
      </w:r>
      <w:r w:rsidR="004018B9">
        <w:rPr>
          <w:rFonts w:ascii="Arial" w:hAnsi="Arial" w:cs="Arial" w:hint="eastAsia"/>
          <w:b/>
          <w:bCs/>
          <w:sz w:val="22"/>
        </w:rPr>
        <w:t>R2-180</w:t>
      </w:r>
      <w:r w:rsidR="00FA69AF">
        <w:rPr>
          <w:rFonts w:ascii="Arial" w:hAnsi="Arial" w:cs="Arial"/>
          <w:b/>
          <w:bCs/>
          <w:sz w:val="22"/>
        </w:rPr>
        <w:t>4050</w:t>
      </w:r>
    </w:p>
    <w:p w:rsidR="002F6B70" w:rsidRPr="00151F41" w:rsidRDefault="002F6B70" w:rsidP="002F6B70">
      <w:pPr>
        <w:overflowPunct w:val="0"/>
        <w:autoSpaceDE w:val="0"/>
        <w:autoSpaceDN w:val="0"/>
        <w:adjustRightInd w:val="0"/>
        <w:snapToGrid w:val="0"/>
        <w:spacing w:after="0"/>
        <w:textAlignment w:val="baseline"/>
        <w:rPr>
          <w:rFonts w:ascii="Arial" w:hAnsi="Arial" w:cs="Arial"/>
          <w:b/>
          <w:bCs/>
          <w:sz w:val="24"/>
        </w:rPr>
      </w:pPr>
      <w:r>
        <w:rPr>
          <w:rFonts w:ascii="Arial" w:hAnsi="Arial" w:cs="Arial"/>
          <w:b/>
          <w:bCs/>
          <w:sz w:val="24"/>
        </w:rPr>
        <w:t>Athens, Greece, 26th February – 2nd March 2018</w:t>
      </w:r>
    </w:p>
    <w:p w:rsidR="004B43C3" w:rsidRDefault="004B43C3" w:rsidP="002F6B70">
      <w:pPr>
        <w:pStyle w:val="Header"/>
        <w:tabs>
          <w:tab w:val="clear" w:pos="8306"/>
          <w:tab w:val="right" w:pos="7088"/>
          <w:tab w:val="right" w:pos="9781"/>
        </w:tabs>
        <w:spacing w:after="0"/>
        <w:rPr>
          <w:rFonts w:ascii="Arial" w:hAnsi="Arial" w:cs="Arial"/>
          <w:b/>
          <w:bCs/>
          <w:sz w:val="22"/>
          <w:szCs w:val="22"/>
        </w:rPr>
      </w:pPr>
    </w:p>
    <w:p w:rsidR="004B43C3" w:rsidRDefault="004018B9">
      <w:pPr>
        <w:spacing w:after="60"/>
        <w:ind w:left="1985" w:hanging="1985"/>
        <w:rPr>
          <w:rFonts w:ascii="Arial" w:hAnsi="Arial" w:cs="Arial"/>
          <w:bCs/>
        </w:rPr>
      </w:pPr>
      <w:r>
        <w:rPr>
          <w:rFonts w:ascii="Arial" w:hAnsi="Arial" w:cs="Arial"/>
          <w:b/>
        </w:rPr>
        <w:t>Title:</w:t>
      </w:r>
      <w:r>
        <w:rPr>
          <w:rFonts w:ascii="Arial" w:hAnsi="Arial" w:cs="Arial"/>
          <w:b/>
        </w:rPr>
        <w:tab/>
      </w:r>
      <w:r w:rsidR="00F137B9">
        <w:rPr>
          <w:rFonts w:ascii="Arial" w:hAnsi="Arial" w:cs="Arial"/>
          <w:bCs/>
        </w:rPr>
        <w:t xml:space="preserve">LS </w:t>
      </w:r>
      <w:r w:rsidR="00397200">
        <w:rPr>
          <w:rFonts w:ascii="Arial" w:hAnsi="Arial" w:cs="Arial"/>
          <w:bCs/>
        </w:rPr>
        <w:t>on PDCP Change Indication</w:t>
      </w:r>
    </w:p>
    <w:p w:rsidR="004B43C3" w:rsidRDefault="004018B9">
      <w:pPr>
        <w:spacing w:after="60"/>
        <w:ind w:left="1985" w:hanging="1985"/>
        <w:rPr>
          <w:rFonts w:ascii="Arial" w:hAnsi="Arial" w:cs="Arial"/>
          <w:bCs/>
        </w:rPr>
      </w:pPr>
      <w:r>
        <w:rPr>
          <w:rFonts w:ascii="Arial" w:hAnsi="Arial" w:cs="Arial"/>
          <w:b/>
        </w:rPr>
        <w:t>Release:</w:t>
      </w:r>
      <w:r>
        <w:rPr>
          <w:rFonts w:ascii="Arial" w:hAnsi="Arial" w:cs="Arial"/>
          <w:bCs/>
        </w:rPr>
        <w:tab/>
        <w:t>Rel-15</w:t>
      </w:r>
    </w:p>
    <w:p w:rsidR="004B43C3" w:rsidRDefault="004018B9">
      <w:pPr>
        <w:spacing w:after="60"/>
        <w:ind w:left="1985" w:hanging="1985"/>
        <w:rPr>
          <w:rFonts w:ascii="Arial" w:hAnsi="Arial" w:cs="Arial"/>
          <w:bCs/>
          <w:lang w:val="en-US"/>
        </w:rPr>
      </w:pPr>
      <w:r>
        <w:rPr>
          <w:rFonts w:ascii="Arial" w:hAnsi="Arial" w:cs="Arial"/>
          <w:b/>
        </w:rPr>
        <w:t>Work Item:</w:t>
      </w:r>
      <w:r>
        <w:rPr>
          <w:rFonts w:ascii="Arial" w:hAnsi="Arial" w:cs="Arial"/>
          <w:bCs/>
        </w:rPr>
        <w:tab/>
      </w:r>
      <w:proofErr w:type="spellStart"/>
      <w:r>
        <w:rPr>
          <w:rFonts w:ascii="Arial" w:hAnsi="Arial" w:cs="Arial"/>
          <w:bCs/>
        </w:rPr>
        <w:t>NR_newRAT</w:t>
      </w:r>
      <w:proofErr w:type="spellEnd"/>
      <w:r>
        <w:rPr>
          <w:rFonts w:ascii="Arial" w:hAnsi="Arial" w:cs="Arial"/>
          <w:bCs/>
        </w:rPr>
        <w:t>-Core</w:t>
      </w:r>
    </w:p>
    <w:p w:rsidR="004B43C3" w:rsidRDefault="004B43C3">
      <w:pPr>
        <w:spacing w:after="60"/>
        <w:ind w:left="1985" w:hanging="1985"/>
        <w:rPr>
          <w:rFonts w:ascii="Arial" w:hAnsi="Arial" w:cs="Arial"/>
          <w:b/>
        </w:rPr>
      </w:pPr>
    </w:p>
    <w:p w:rsidR="004B43C3" w:rsidRDefault="004018B9">
      <w:pPr>
        <w:spacing w:after="60"/>
        <w:ind w:left="1985" w:hanging="1985"/>
        <w:rPr>
          <w:rFonts w:ascii="Arial" w:hAnsi="Arial" w:cs="Arial"/>
          <w:bCs/>
        </w:rPr>
      </w:pPr>
      <w:r>
        <w:rPr>
          <w:rFonts w:ascii="Arial" w:hAnsi="Arial" w:cs="Arial"/>
          <w:b/>
        </w:rPr>
        <w:t>Source:</w:t>
      </w:r>
      <w:r>
        <w:rPr>
          <w:rFonts w:ascii="Arial" w:hAnsi="Arial" w:cs="Arial"/>
          <w:bCs/>
        </w:rPr>
        <w:tab/>
      </w:r>
      <w:r w:rsidR="00956879">
        <w:rPr>
          <w:rFonts w:ascii="Arial" w:hAnsi="Arial" w:cs="Arial"/>
          <w:bCs/>
        </w:rPr>
        <w:t>RAN2</w:t>
      </w:r>
    </w:p>
    <w:p w:rsidR="004B43C3" w:rsidRDefault="004018B9">
      <w:pPr>
        <w:spacing w:after="60"/>
        <w:ind w:left="1985" w:hanging="1985"/>
        <w:rPr>
          <w:rFonts w:ascii="Arial" w:hAnsi="Arial" w:cs="Arial"/>
          <w:bCs/>
        </w:rPr>
      </w:pPr>
      <w:r>
        <w:rPr>
          <w:rFonts w:ascii="Arial" w:hAnsi="Arial" w:cs="Arial"/>
          <w:b/>
        </w:rPr>
        <w:t>To:</w:t>
      </w:r>
      <w:r>
        <w:rPr>
          <w:rFonts w:ascii="Arial" w:hAnsi="Arial" w:cs="Arial"/>
          <w:bCs/>
        </w:rPr>
        <w:tab/>
        <w:t>RAN</w:t>
      </w:r>
      <w:r w:rsidR="00397200">
        <w:rPr>
          <w:rFonts w:ascii="Arial" w:hAnsi="Arial" w:cs="Arial"/>
          <w:bCs/>
        </w:rPr>
        <w:t>3</w:t>
      </w:r>
    </w:p>
    <w:p w:rsidR="004B43C3" w:rsidRDefault="004018B9">
      <w:pPr>
        <w:spacing w:after="60"/>
        <w:ind w:left="1985" w:hanging="1985"/>
        <w:rPr>
          <w:rFonts w:ascii="Arial" w:hAnsi="Arial" w:cs="Arial"/>
          <w:bCs/>
        </w:rPr>
      </w:pPr>
      <w:r>
        <w:rPr>
          <w:rFonts w:ascii="Arial" w:hAnsi="Arial" w:cs="Arial"/>
          <w:b/>
        </w:rPr>
        <w:t>Cc:</w:t>
      </w:r>
      <w:r>
        <w:rPr>
          <w:rFonts w:ascii="Arial" w:hAnsi="Arial" w:cs="Arial"/>
          <w:bCs/>
        </w:rPr>
        <w:tab/>
      </w:r>
    </w:p>
    <w:p w:rsidR="004B43C3" w:rsidRDefault="004B43C3">
      <w:pPr>
        <w:spacing w:after="60"/>
        <w:ind w:left="1985" w:hanging="1985"/>
        <w:rPr>
          <w:rFonts w:ascii="Arial" w:hAnsi="Arial" w:cs="Arial"/>
          <w:bCs/>
        </w:rPr>
      </w:pPr>
    </w:p>
    <w:p w:rsidR="004B43C3" w:rsidRDefault="004018B9">
      <w:pPr>
        <w:tabs>
          <w:tab w:val="left" w:pos="2268"/>
        </w:tabs>
        <w:rPr>
          <w:rFonts w:ascii="Arial" w:hAnsi="Arial" w:cs="Arial"/>
          <w:bCs/>
        </w:rPr>
      </w:pPr>
      <w:r>
        <w:rPr>
          <w:rFonts w:ascii="Arial" w:hAnsi="Arial" w:cs="Arial"/>
          <w:b/>
        </w:rPr>
        <w:t>Contact Person:</w:t>
      </w:r>
      <w:r>
        <w:rPr>
          <w:rFonts w:ascii="Arial" w:hAnsi="Arial" w:cs="Arial"/>
          <w:b/>
        </w:rPr>
        <w:tab/>
        <w:t xml:space="preserve"> </w:t>
      </w:r>
      <w:r>
        <w:rPr>
          <w:rFonts w:ascii="Arial" w:hAnsi="Arial" w:cs="Arial"/>
          <w:bCs/>
        </w:rPr>
        <w:tab/>
      </w:r>
    </w:p>
    <w:p w:rsidR="004B43C3" w:rsidRPr="00874BC1" w:rsidRDefault="004018B9">
      <w:pPr>
        <w:pStyle w:val="Heading4"/>
        <w:tabs>
          <w:tab w:val="left" w:pos="2268"/>
        </w:tabs>
        <w:ind w:left="567"/>
        <w:rPr>
          <w:rFonts w:cs="Arial"/>
          <w:b w:val="0"/>
          <w:bCs/>
          <w:lang w:val="it-IT"/>
        </w:rPr>
      </w:pPr>
      <w:r w:rsidRPr="00874BC1">
        <w:rPr>
          <w:rFonts w:cs="Arial"/>
          <w:lang w:val="it-IT"/>
        </w:rPr>
        <w:t>Name:</w:t>
      </w:r>
      <w:r w:rsidRPr="00874BC1">
        <w:rPr>
          <w:rFonts w:cs="Arial"/>
          <w:b w:val="0"/>
          <w:bCs/>
          <w:lang w:val="it-IT"/>
        </w:rPr>
        <w:tab/>
      </w:r>
      <w:r w:rsidR="004E1D48" w:rsidRPr="00874BC1">
        <w:rPr>
          <w:rFonts w:cs="Arial"/>
          <w:b w:val="0"/>
          <w:bCs/>
          <w:lang w:val="it-IT"/>
        </w:rPr>
        <w:t>Sergio Parolari</w:t>
      </w:r>
    </w:p>
    <w:p w:rsidR="004B43C3" w:rsidRPr="00874BC1" w:rsidRDefault="004018B9" w:rsidP="00AE656A">
      <w:pPr>
        <w:pStyle w:val="Heading7"/>
        <w:tabs>
          <w:tab w:val="left" w:pos="2165"/>
        </w:tabs>
        <w:ind w:left="567"/>
        <w:rPr>
          <w:rFonts w:cs="Arial"/>
          <w:lang w:val="it-IT"/>
        </w:rPr>
      </w:pPr>
      <w:r w:rsidRPr="00874BC1">
        <w:rPr>
          <w:rFonts w:cs="Arial"/>
          <w:lang w:val="it-IT"/>
        </w:rPr>
        <w:t>E-mail Address:</w:t>
      </w:r>
      <w:r w:rsidR="002F6B70" w:rsidRPr="00874BC1">
        <w:rPr>
          <w:rFonts w:cs="Arial"/>
          <w:b w:val="0"/>
          <w:bCs/>
          <w:lang w:val="it-IT"/>
        </w:rPr>
        <w:tab/>
        <w:t xml:space="preserve">  </w:t>
      </w:r>
      <w:r w:rsidR="004E1D48" w:rsidRPr="00874BC1">
        <w:rPr>
          <w:rFonts w:cs="Arial"/>
          <w:b w:val="0"/>
          <w:bCs/>
          <w:lang w:val="it-IT"/>
        </w:rPr>
        <w:t>Sergio.Parolari@zte.com.cn</w:t>
      </w:r>
    </w:p>
    <w:p w:rsidR="004B43C3" w:rsidRPr="00874BC1" w:rsidRDefault="004B43C3">
      <w:pPr>
        <w:pBdr>
          <w:bottom w:val="single" w:sz="4" w:space="1" w:color="auto"/>
        </w:pBdr>
        <w:rPr>
          <w:rFonts w:ascii="Arial" w:hAnsi="Arial" w:cs="Arial"/>
          <w:lang w:val="it-IT"/>
        </w:rPr>
      </w:pPr>
    </w:p>
    <w:p w:rsidR="004B43C3" w:rsidRDefault="004018B9">
      <w:pPr>
        <w:spacing w:after="120"/>
        <w:rPr>
          <w:rFonts w:ascii="Arial" w:hAnsi="Arial" w:cs="Arial"/>
          <w:b/>
        </w:rPr>
      </w:pPr>
      <w:r>
        <w:rPr>
          <w:rFonts w:ascii="Arial" w:hAnsi="Arial" w:cs="Arial"/>
          <w:b/>
        </w:rPr>
        <w:t>1. Overall Description:</w:t>
      </w:r>
    </w:p>
    <w:p w:rsidR="00397200" w:rsidRDefault="00397200" w:rsidP="00397200">
      <w:r>
        <w:t xml:space="preserve">RAN2 discussed the use of the </w:t>
      </w:r>
      <w:r>
        <w:rPr>
          <w:i/>
        </w:rPr>
        <w:t>PDCP Change Indication IE</w:t>
      </w:r>
      <w:r>
        <w:t xml:space="preserve"> in the SN modification procedure </w:t>
      </w:r>
      <w:r w:rsidR="00191551">
        <w:t>for EN-DC. RAN2</w:t>
      </w:r>
      <w:r>
        <w:t xml:space="preserve"> concluded that such IE should be removed from the SgN</w:t>
      </w:r>
      <w:r w:rsidR="00040CCD">
        <w:t>B Modification Request message</w:t>
      </w:r>
      <w:r>
        <w:t xml:space="preserve"> as the only possible setting </w:t>
      </w:r>
      <w:r w:rsidR="00040CCD">
        <w:t xml:space="preserve">for this, </w:t>
      </w:r>
      <w:r w:rsidR="00191551">
        <w:t>"S-</w:t>
      </w:r>
      <w:proofErr w:type="spellStart"/>
      <w:r w:rsidR="00191551">
        <w:t>KgNB</w:t>
      </w:r>
      <w:proofErr w:type="spellEnd"/>
      <w:r w:rsidR="00191551">
        <w:t xml:space="preserve"> update </w:t>
      </w:r>
      <w:r w:rsidR="00040CCD">
        <w:t xml:space="preserve">required", seems not necessary in any case. This applies both to the case where the SgNB Modification Request message is sent in response to a SgNB Modification Required message (i.e. in an SN initiated SN modification procedure) and where the SgNB Modification Request message is independently triggered by the MN (i.e. in an MN initiated SN modification procedure). RAN2 also confirmed that the </w:t>
      </w:r>
      <w:r w:rsidR="00040CCD">
        <w:rPr>
          <w:i/>
        </w:rPr>
        <w:t xml:space="preserve">PDCP Change Indication IE </w:t>
      </w:r>
      <w:r w:rsidR="00040CCD">
        <w:t xml:space="preserve">remains needed </w:t>
      </w:r>
      <w:r w:rsidR="00191551">
        <w:t>(with the existing possible values: "</w:t>
      </w:r>
      <w:r w:rsidR="00191551" w:rsidRPr="00553691">
        <w:rPr>
          <w:rFonts w:cs="Arial"/>
          <w:lang w:eastAsia="ja-JP"/>
        </w:rPr>
        <w:t>S-</w:t>
      </w:r>
      <w:proofErr w:type="spellStart"/>
      <w:r w:rsidR="00191551" w:rsidRPr="00553691">
        <w:rPr>
          <w:rFonts w:cs="Arial"/>
          <w:lang w:eastAsia="ja-JP"/>
        </w:rPr>
        <w:t>KgNB</w:t>
      </w:r>
      <w:proofErr w:type="spellEnd"/>
      <w:r w:rsidR="00191551" w:rsidRPr="00553691">
        <w:rPr>
          <w:rFonts w:cs="Arial"/>
          <w:lang w:eastAsia="ja-JP"/>
        </w:rPr>
        <w:t xml:space="preserve"> update required</w:t>
      </w:r>
      <w:r w:rsidR="00191551">
        <w:rPr>
          <w:rFonts w:cs="Arial"/>
          <w:lang w:eastAsia="ja-JP"/>
        </w:rPr>
        <w:t>" and "</w:t>
      </w:r>
      <w:r w:rsidR="00191551" w:rsidRPr="00553691">
        <w:rPr>
          <w:rFonts w:cs="Arial"/>
          <w:lang w:eastAsia="ja-JP"/>
        </w:rPr>
        <w:t>PDCP data recovery required</w:t>
      </w:r>
      <w:r w:rsidR="00191551">
        <w:rPr>
          <w:rFonts w:cs="Arial"/>
          <w:lang w:eastAsia="ja-JP"/>
        </w:rPr>
        <w:t xml:space="preserve">") </w:t>
      </w:r>
      <w:r w:rsidR="00040CCD">
        <w:t>in the SgNB Modification Required message</w:t>
      </w:r>
      <w:r w:rsidR="00191551">
        <w:t>.</w:t>
      </w:r>
    </w:p>
    <w:p w:rsidR="00040CCD" w:rsidRDefault="00040CCD" w:rsidP="00397200">
      <w:r>
        <w:t xml:space="preserve">RAN2 decided to update the corresponding Stage 2 description in TS37.340 (as shown in the Annex for information) and invites RAN3 to implement corresponding changes in </w:t>
      </w:r>
      <w:r w:rsidR="00191551">
        <w:t xml:space="preserve">their </w:t>
      </w:r>
      <w:r>
        <w:t>Stage 3</w:t>
      </w:r>
      <w:r w:rsidR="00191551">
        <w:t xml:space="preserve"> specification</w:t>
      </w:r>
      <w:r>
        <w:t>.</w:t>
      </w:r>
    </w:p>
    <w:p w:rsidR="004B43C3" w:rsidRDefault="004018B9" w:rsidP="00AE656A">
      <w:pPr>
        <w:pStyle w:val="00BodyText"/>
        <w:rPr>
          <w:rFonts w:cs="Arial"/>
          <w:b/>
        </w:rPr>
      </w:pPr>
      <w:r>
        <w:rPr>
          <w:rFonts w:cs="Arial"/>
          <w:b/>
        </w:rPr>
        <w:t>2. Actions:</w:t>
      </w:r>
    </w:p>
    <w:p w:rsidR="00086DAE" w:rsidRPr="00191551" w:rsidRDefault="00E07952" w:rsidP="00191551">
      <w:r w:rsidRPr="00191551">
        <w:t xml:space="preserve">RAN2 </w:t>
      </w:r>
      <w:r w:rsidR="004A6D2B" w:rsidRPr="00191551">
        <w:t>invites</w:t>
      </w:r>
      <w:r w:rsidRPr="00191551">
        <w:t xml:space="preserve"> RAN</w:t>
      </w:r>
      <w:r w:rsidR="00191551" w:rsidRPr="00191551">
        <w:t>3</w:t>
      </w:r>
      <w:r w:rsidR="004A6D2B" w:rsidRPr="00191551">
        <w:t xml:space="preserve"> to </w:t>
      </w:r>
      <w:r w:rsidR="00191551">
        <w:t xml:space="preserve">discuss and agree the needed Stage 3 changes to reflect the decision to remove the </w:t>
      </w:r>
      <w:r w:rsidR="00191551" w:rsidRPr="00191551">
        <w:rPr>
          <w:i/>
        </w:rPr>
        <w:t>PDCP Change Indication IE</w:t>
      </w:r>
      <w:r w:rsidR="00191551" w:rsidRPr="00191551">
        <w:t xml:space="preserve"> from the </w:t>
      </w:r>
      <w:r w:rsidR="00191551">
        <w:t>SgNB Modification Request message.</w:t>
      </w:r>
    </w:p>
    <w:p w:rsidR="004B43C3" w:rsidRDefault="004018B9">
      <w:pPr>
        <w:spacing w:after="120"/>
        <w:rPr>
          <w:rFonts w:ascii="Arial" w:hAnsi="Arial" w:cs="Arial"/>
          <w:b/>
        </w:rPr>
      </w:pPr>
      <w:r>
        <w:rPr>
          <w:rFonts w:ascii="Arial" w:hAnsi="Arial" w:cs="Arial"/>
          <w:b/>
        </w:rPr>
        <w:t>3. Date of Next RAN2 Meetings:</w:t>
      </w:r>
    </w:p>
    <w:p w:rsidR="004B43C3" w:rsidRPr="00191551" w:rsidRDefault="004018B9" w:rsidP="00191551">
      <w:r w:rsidRPr="00191551">
        <w:rPr>
          <w:rFonts w:hint="eastAsia"/>
        </w:rPr>
        <w:t>RAN2#101bis</w:t>
      </w:r>
      <w:r w:rsidR="004A6D2B" w:rsidRPr="00191551">
        <w:tab/>
      </w:r>
      <w:r w:rsidRPr="00191551">
        <w:t>16 - 20 Apr 2018</w:t>
      </w:r>
      <w:r w:rsidR="004A6D2B" w:rsidRPr="00191551">
        <w:rPr>
          <w:rFonts w:hint="eastAsia"/>
        </w:rPr>
        <w:t xml:space="preserve"> </w:t>
      </w:r>
      <w:proofErr w:type="spellStart"/>
      <w:r w:rsidR="004A6D2B" w:rsidRPr="00191551">
        <w:rPr>
          <w:rFonts w:hint="eastAsia"/>
        </w:rPr>
        <w:t>Sanya</w:t>
      </w:r>
      <w:proofErr w:type="spellEnd"/>
      <w:r w:rsidRPr="00191551">
        <w:rPr>
          <w:rFonts w:hint="eastAsia"/>
        </w:rPr>
        <w:t>, China</w:t>
      </w:r>
      <w:r w:rsidRPr="00191551">
        <w:rPr>
          <w:rFonts w:hint="eastAsia"/>
        </w:rPr>
        <w:tab/>
      </w:r>
    </w:p>
    <w:p w:rsidR="004A6D2B" w:rsidRPr="00191551" w:rsidRDefault="004A6D2B" w:rsidP="00191551">
      <w:r w:rsidRPr="00191551">
        <w:rPr>
          <w:rFonts w:hint="eastAsia"/>
        </w:rPr>
        <w:t>RAN2#10</w:t>
      </w:r>
      <w:r w:rsidRPr="00191551">
        <w:t>2</w:t>
      </w:r>
      <w:r w:rsidRPr="00191551">
        <w:tab/>
        <w:t>21 - 25 May 2018</w:t>
      </w:r>
      <w:r w:rsidRPr="00191551">
        <w:rPr>
          <w:rFonts w:hint="eastAsia"/>
        </w:rPr>
        <w:t xml:space="preserve"> </w:t>
      </w:r>
      <w:r w:rsidRPr="00191551">
        <w:t>Busan</w:t>
      </w:r>
      <w:r w:rsidRPr="00191551">
        <w:rPr>
          <w:rFonts w:hint="eastAsia"/>
        </w:rPr>
        <w:t xml:space="preserve">, </w:t>
      </w:r>
      <w:r w:rsidRPr="00191551">
        <w:t>South Korea</w:t>
      </w:r>
      <w:r w:rsidRPr="00191551">
        <w:rPr>
          <w:rFonts w:hint="eastAsia"/>
        </w:rPr>
        <w:tab/>
      </w:r>
    </w:p>
    <w:p w:rsidR="00191551" w:rsidRDefault="00191551">
      <w:pPr>
        <w:spacing w:after="0" w:line="240" w:lineRule="auto"/>
        <w:rPr>
          <w:rFonts w:ascii="Arial" w:hAnsi="Arial" w:cs="Arial"/>
          <w:b/>
          <w:sz w:val="22"/>
          <w:lang w:val="en-US"/>
        </w:rPr>
      </w:pPr>
      <w:r>
        <w:rPr>
          <w:rFonts w:cs="Arial"/>
          <w:b/>
        </w:rPr>
        <w:br w:type="page"/>
      </w:r>
    </w:p>
    <w:p w:rsidR="004A6D2B" w:rsidRDefault="00191551" w:rsidP="00191551">
      <w:pPr>
        <w:pStyle w:val="00BodyText"/>
        <w:rPr>
          <w:rFonts w:cs="Arial"/>
          <w:b/>
        </w:rPr>
      </w:pPr>
      <w:r w:rsidRPr="00191551">
        <w:rPr>
          <w:rFonts w:cs="Arial"/>
          <w:b/>
        </w:rPr>
        <w:lastRenderedPageBreak/>
        <w:t>ANNEX</w:t>
      </w:r>
      <w:r>
        <w:rPr>
          <w:rFonts w:cs="Arial"/>
          <w:b/>
        </w:rPr>
        <w:t xml:space="preserve"> - Excerpt of the 37.340CR regarding PDCP Change </w:t>
      </w:r>
      <w:r w:rsidR="00464EAF">
        <w:rPr>
          <w:rFonts w:cs="Arial"/>
          <w:b/>
        </w:rPr>
        <w:t>Indication</w:t>
      </w:r>
    </w:p>
    <w:p w:rsidR="00464EAF" w:rsidRPr="00464EAF" w:rsidRDefault="00464EAF" w:rsidP="00464EAF">
      <w:pPr>
        <w:pStyle w:val="Heading2"/>
        <w:keepLines/>
        <w:spacing w:before="180" w:after="180" w:line="240" w:lineRule="auto"/>
        <w:ind w:left="576" w:right="0" w:hanging="576"/>
        <w:rPr>
          <w:b w:val="0"/>
          <w:sz w:val="32"/>
        </w:rPr>
      </w:pPr>
      <w:bookmarkStart w:id="0" w:name="_Toc502439512"/>
      <w:bookmarkStart w:id="1" w:name="_Toc502439521"/>
      <w:r w:rsidRPr="00464EAF">
        <w:rPr>
          <w:b w:val="0"/>
          <w:sz w:val="32"/>
        </w:rPr>
        <w:t>10.3</w:t>
      </w:r>
      <w:r w:rsidRPr="00464EAF">
        <w:rPr>
          <w:b w:val="0"/>
          <w:sz w:val="32"/>
        </w:rPr>
        <w:tab/>
        <w:t>Secondary Node Modification (MN/SN initiated)</w:t>
      </w:r>
      <w:bookmarkEnd w:id="0"/>
    </w:p>
    <w:p w:rsidR="00464EAF" w:rsidRPr="00464EAF" w:rsidRDefault="00464EAF" w:rsidP="00464EAF">
      <w:pPr>
        <w:pStyle w:val="Heading3"/>
        <w:keepLines/>
        <w:spacing w:before="120" w:after="180" w:line="240" w:lineRule="auto"/>
        <w:ind w:left="720" w:hanging="720"/>
        <w:rPr>
          <w:rFonts w:ascii="Arial" w:hAnsi="Arial"/>
          <w:sz w:val="28"/>
        </w:rPr>
      </w:pPr>
      <w:bookmarkStart w:id="2" w:name="_Toc502439513"/>
      <w:r>
        <w:rPr>
          <w:rFonts w:ascii="Arial" w:hAnsi="Arial"/>
          <w:sz w:val="28"/>
        </w:rPr>
        <w:t>10.3.1</w:t>
      </w:r>
      <w:r>
        <w:rPr>
          <w:rFonts w:ascii="Arial" w:hAnsi="Arial"/>
          <w:sz w:val="28"/>
        </w:rPr>
        <w:tab/>
      </w:r>
      <w:r w:rsidRPr="00464EAF">
        <w:rPr>
          <w:rFonts w:ascii="Arial" w:hAnsi="Arial"/>
          <w:sz w:val="28"/>
        </w:rPr>
        <w:t>EN-DC</w:t>
      </w:r>
      <w:bookmarkEnd w:id="2"/>
    </w:p>
    <w:p w:rsidR="00464EAF" w:rsidRPr="00DF192D" w:rsidRDefault="00464EAF" w:rsidP="00464EAF">
      <w:r w:rsidRPr="00DF192D">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p>
    <w:p w:rsidR="00464EAF" w:rsidRPr="00DF192D" w:rsidRDefault="00464EAF" w:rsidP="00464EAF">
      <w:r w:rsidRPr="00DF192D">
        <w:t>The Secondary Node modification procedure does not necessarily need to involve signalling towards the UE.</w:t>
      </w:r>
    </w:p>
    <w:p w:rsidR="00464EAF" w:rsidRPr="00DF192D" w:rsidRDefault="00464EAF" w:rsidP="00464EAF">
      <w:r w:rsidRPr="00DF192D">
        <w:rPr>
          <w:b/>
        </w:rPr>
        <w:t>MN initiated SN Modification</w:t>
      </w:r>
    </w:p>
    <w:bookmarkStart w:id="3" w:name="_MON_1574063093"/>
    <w:bookmarkEnd w:id="3"/>
    <w:p w:rsidR="00464EAF" w:rsidRDefault="00464EAF" w:rsidP="00464EAF">
      <w:pPr>
        <w:pStyle w:val="TH"/>
        <w:rPr>
          <w:lang w:eastAsia="ja-JP"/>
        </w:rPr>
      </w:pPr>
      <w:r w:rsidRPr="005132EF">
        <w:object w:dxaOrig="10260" w:dyaOrig="5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35pt" o:ole="">
            <v:imagedata r:id="rId13" o:title=""/>
          </v:shape>
          <o:OLEObject Type="Embed" ProgID="Visio.Drawing.11" ShapeID="_x0000_i1025" DrawAspect="Content" ObjectID="_1581484606" r:id="rId14"/>
        </w:object>
      </w:r>
    </w:p>
    <w:p w:rsidR="00464EAF" w:rsidRPr="00464EAF" w:rsidRDefault="00464EAF" w:rsidP="00464EAF">
      <w:pPr>
        <w:pStyle w:val="TF"/>
        <w:rPr>
          <w:rFonts w:ascii="Times New Roman" w:hAnsi="Times New Roman"/>
          <w:lang w:eastAsia="zh-CN"/>
        </w:rPr>
      </w:pPr>
      <w:r w:rsidRPr="00464EAF">
        <w:rPr>
          <w:rFonts w:ascii="Times New Roman" w:hAnsi="Times New Roman"/>
          <w:lang w:eastAsia="zh-CN"/>
        </w:rPr>
        <w:t>Figure 10.3.1-1: SN Modification procedure - MN initiated</w:t>
      </w:r>
    </w:p>
    <w:p w:rsidR="00464EAF" w:rsidRPr="00DF192D" w:rsidRDefault="00464EAF" w:rsidP="00464EAF">
      <w:r w:rsidRPr="00DF192D">
        <w:t xml:space="preserve">The MN uses the procedure to initiate configuration changes of the SCG within the same SN, e.g. the addition, modification or release of SCG bearer(s) and the SCG RLC bearer of split bearer(s), as well as configuration changes for SN terminated MCG bearers. Bearer type change may result in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 MN initiated SN change. MN may not use the procedure to initiate the addition, modification or release of SCG </w:t>
      </w:r>
      <w:proofErr w:type="spellStart"/>
      <w:r w:rsidRPr="00DF192D">
        <w:t>Scells</w:t>
      </w:r>
      <w:proofErr w:type="spellEnd"/>
      <w:r w:rsidRPr="00DF192D">
        <w:t>. The SN may reject the request, except if it concerns the release of SN terminated bearer(s) or the SCG RLC bearer of MN terminated bearer(s), or if it is used to perform handover within the same MN while keeping the SN. Figure 10.3.1-1 shows an example signalling flow for a MN initiated SN Modification procedure.</w:t>
      </w:r>
    </w:p>
    <w:p w:rsidR="00464EAF" w:rsidRPr="00DF192D" w:rsidRDefault="00464EAF" w:rsidP="00464EAF">
      <w:pPr>
        <w:pStyle w:val="B1"/>
        <w:rPr>
          <w:rFonts w:ascii="Times New Roman" w:hAnsi="Times New Roman"/>
          <w:lang w:val="en-US"/>
        </w:rPr>
      </w:pPr>
      <w:r w:rsidRPr="00DF192D">
        <w:rPr>
          <w:rFonts w:ascii="Times New Roman" w:hAnsi="Times New Roman"/>
        </w:rPr>
        <w:t>1.</w:t>
      </w:r>
      <w:r w:rsidRPr="00DF192D">
        <w:rPr>
          <w:rFonts w:ascii="Times New Roman" w:hAnsi="Times New Roman"/>
        </w:rPr>
        <w:tab/>
        <w:t xml:space="preserve">The MN sends the SgNB Modification Request message, which may contain bearer context related or other UE context related information, data forwarding address information (if applicable) and </w:t>
      </w:r>
      <w:r w:rsidRPr="00DF192D">
        <w:rPr>
          <w:rFonts w:ascii="Times New Roman" w:hAnsi="Times New Roman"/>
          <w:lang w:eastAsia="ja-JP"/>
        </w:rPr>
        <w:t xml:space="preserve">the requested </w:t>
      </w:r>
      <w:r w:rsidRPr="00DF192D">
        <w:rPr>
          <w:rFonts w:ascii="Times New Roman" w:hAnsi="Times New Roman"/>
          <w:lang w:eastAsia="zh-CN"/>
        </w:rPr>
        <w:t>S</w:t>
      </w:r>
      <w:r w:rsidRPr="00DF192D">
        <w:rPr>
          <w:rFonts w:ascii="Times New Roman" w:hAnsi="Times New Roman"/>
          <w:lang w:eastAsia="ja-JP"/>
        </w:rPr>
        <w:t>CG configuration</w:t>
      </w:r>
      <w:r w:rsidRPr="00DF192D">
        <w:rPr>
          <w:rFonts w:ascii="Times New Roman" w:hAnsi="Times New Roman"/>
          <w:lang w:eastAsia="zh-CN"/>
        </w:rPr>
        <w:t xml:space="preserve"> information, including</w:t>
      </w:r>
      <w:r w:rsidRPr="00DF192D">
        <w:rPr>
          <w:rFonts w:ascii="Times New Roman" w:hAnsi="Times New Roman"/>
          <w:lang w:eastAsia="ja-JP"/>
        </w:rPr>
        <w:t xml:space="preserve"> the </w:t>
      </w:r>
      <w:r w:rsidRPr="00DF192D">
        <w:rPr>
          <w:rFonts w:ascii="Times New Roman" w:hAnsi="Times New Roman"/>
        </w:rPr>
        <w:t>UE capability coordination result to be used as basis for the reconfiguration by the SN. In case</w:t>
      </w:r>
      <w:r w:rsidRPr="00DF192D">
        <w:rPr>
          <w:rFonts w:ascii="Times New Roman" w:hAnsi="Times New Roman"/>
          <w:lang w:val="en-US"/>
        </w:rPr>
        <w:t xml:space="preserve"> a </w:t>
      </w:r>
      <w:r w:rsidRPr="00DF192D">
        <w:rPr>
          <w:rFonts w:ascii="Times New Roman" w:hAnsi="Times New Roman"/>
        </w:rPr>
        <w:t>security key update in the SN</w:t>
      </w:r>
      <w:r w:rsidRPr="00DF192D">
        <w:rPr>
          <w:rFonts w:ascii="Times New Roman" w:hAnsi="Times New Roman"/>
          <w:lang w:val="en-US"/>
        </w:rPr>
        <w:t xml:space="preserve"> is required</w:t>
      </w:r>
      <w:r w:rsidRPr="00DF192D">
        <w:rPr>
          <w:rFonts w:ascii="Times New Roman" w:hAnsi="Times New Roman"/>
        </w:rPr>
        <w:t xml:space="preserve">, </w:t>
      </w:r>
      <w:del w:id="4" w:author="ZTE" w:date="2018-02-15T21:39:00Z">
        <w:r w:rsidRPr="00DF192D" w:rsidDel="00DF192D">
          <w:rPr>
            <w:rFonts w:ascii="Times New Roman" w:hAnsi="Times New Roman"/>
            <w:highlight w:val="yellow"/>
          </w:rPr>
          <w:delText xml:space="preserve">the </w:delText>
        </w:r>
        <w:r w:rsidRPr="00DF192D" w:rsidDel="00DF192D">
          <w:rPr>
            <w:rFonts w:ascii="Times New Roman" w:hAnsi="Times New Roman"/>
            <w:i/>
            <w:highlight w:val="yellow"/>
            <w:lang w:val="en-US"/>
          </w:rPr>
          <w:delText>PDCP Change</w:delText>
        </w:r>
        <w:r w:rsidRPr="00DF192D" w:rsidDel="00DF192D">
          <w:rPr>
            <w:rFonts w:ascii="Times New Roman" w:hAnsi="Times New Roman"/>
            <w:highlight w:val="yellow"/>
          </w:rPr>
          <w:delText xml:space="preserve"> </w:delText>
        </w:r>
        <w:r w:rsidRPr="00DF192D" w:rsidDel="00DF192D">
          <w:rPr>
            <w:rFonts w:ascii="Times New Roman" w:hAnsi="Times New Roman"/>
            <w:i/>
            <w:highlight w:val="yellow"/>
          </w:rPr>
          <w:delText>Indication</w:delText>
        </w:r>
        <w:r w:rsidRPr="00DF192D" w:rsidDel="00DF192D">
          <w:rPr>
            <w:rFonts w:ascii="Times New Roman" w:hAnsi="Times New Roman"/>
            <w:highlight w:val="yellow"/>
          </w:rPr>
          <w:delText xml:space="preserve"> </w:delText>
        </w:r>
        <w:r w:rsidRPr="00DF192D" w:rsidDel="00DF192D">
          <w:rPr>
            <w:rFonts w:ascii="Times New Roman" w:hAnsi="Times New Roman"/>
            <w:highlight w:val="yellow"/>
            <w:lang w:val="en-US"/>
          </w:rPr>
          <w:delText>indicates that a S-K</w:delText>
        </w:r>
        <w:r w:rsidRPr="00DF192D" w:rsidDel="00DF192D">
          <w:rPr>
            <w:rFonts w:ascii="Times New Roman" w:hAnsi="Times New Roman"/>
            <w:highlight w:val="yellow"/>
            <w:vertAlign w:val="subscript"/>
            <w:lang w:val="en-US"/>
          </w:rPr>
          <w:delText>gNB</w:delText>
        </w:r>
        <w:r w:rsidRPr="00DF192D" w:rsidDel="00DF192D">
          <w:rPr>
            <w:rFonts w:ascii="Times New Roman" w:hAnsi="Times New Roman"/>
            <w:highlight w:val="yellow"/>
            <w:lang w:val="en-US"/>
          </w:rPr>
          <w:delText xml:space="preserve"> update is required and</w:delText>
        </w:r>
        <w:r w:rsidRPr="00DF192D" w:rsidDel="00DF192D">
          <w:rPr>
            <w:rFonts w:ascii="Times New Roman" w:hAnsi="Times New Roman"/>
            <w:lang w:val="en-US"/>
          </w:rPr>
          <w:delText xml:space="preserve"> </w:delText>
        </w:r>
      </w:del>
      <w:r w:rsidRPr="00DF192D">
        <w:rPr>
          <w:rFonts w:ascii="Times New Roman" w:hAnsi="Times New Roman"/>
          <w:lang w:val="en-US"/>
        </w:rPr>
        <w:t xml:space="preserve">a </w:t>
      </w:r>
      <w:r w:rsidRPr="00DF192D">
        <w:rPr>
          <w:rFonts w:ascii="Times New Roman" w:hAnsi="Times New Roman"/>
        </w:rPr>
        <w:t xml:space="preserve">new </w:t>
      </w:r>
      <w:r w:rsidRPr="00DF192D">
        <w:rPr>
          <w:rFonts w:ascii="Times New Roman" w:hAnsi="Times New Roman"/>
          <w:bCs/>
          <w:i/>
        </w:rPr>
        <w:t>SgNB Security Key</w:t>
      </w:r>
      <w:r w:rsidRPr="00DF192D">
        <w:rPr>
          <w:rFonts w:ascii="Times New Roman" w:hAnsi="Times New Roman"/>
          <w:bCs/>
        </w:rPr>
        <w:t xml:space="preserve"> is included.</w:t>
      </w:r>
      <w:r w:rsidRPr="00DF192D">
        <w:rPr>
          <w:rFonts w:ascii="Times New Roman" w:hAnsi="Times New Roman"/>
          <w:bCs/>
          <w:lang w:val="en-US"/>
        </w:rPr>
        <w:t xml:space="preserve"> </w:t>
      </w:r>
      <w:r w:rsidRPr="00DF192D">
        <w:rPr>
          <w:rFonts w:ascii="Times New Roman" w:hAnsi="Times New Roman"/>
        </w:rPr>
        <w:t xml:space="preserve">In case of SCG RLC re-establishment for E-RABs configured with </w:t>
      </w:r>
      <w:r w:rsidRPr="00DF192D">
        <w:rPr>
          <w:rFonts w:ascii="Times New Roman" w:hAnsi="Times New Roman"/>
          <w:lang w:val="en-US"/>
        </w:rPr>
        <w:t xml:space="preserve">an MN terminated </w:t>
      </w:r>
      <w:r w:rsidRPr="00DF192D">
        <w:rPr>
          <w:rFonts w:ascii="Times New Roman" w:hAnsi="Times New Roman"/>
        </w:rPr>
        <w:t xml:space="preserve">bearer </w:t>
      </w:r>
      <w:r w:rsidRPr="00DF192D">
        <w:rPr>
          <w:rFonts w:ascii="Times New Roman" w:hAnsi="Times New Roman"/>
          <w:lang w:val="en-US"/>
        </w:rPr>
        <w:t xml:space="preserve">with an SCG RLC bearer </w:t>
      </w:r>
      <w:r w:rsidRPr="00DF192D">
        <w:rPr>
          <w:rFonts w:ascii="Times New Roman" w:hAnsi="Times New Roman"/>
        </w:rPr>
        <w:t xml:space="preserve">for which no bearer type change is performed, the MN provides a new UL GTP TEID to the SN. The SN shall continue sending UL PDCP PDUs to the MN with the previous UL GTP TEID until it re-establishes the RLC and use the new UL GTP TEID after re-establishment. In case of PDCP re-establishment for E-RABs configured with </w:t>
      </w:r>
      <w:r w:rsidRPr="00DF192D">
        <w:rPr>
          <w:rFonts w:ascii="Times New Roman" w:hAnsi="Times New Roman"/>
          <w:lang w:val="en-US"/>
        </w:rPr>
        <w:t>an SN terminated</w:t>
      </w:r>
      <w:r w:rsidRPr="00DF192D">
        <w:rPr>
          <w:rFonts w:ascii="Times New Roman" w:hAnsi="Times New Roman"/>
        </w:rPr>
        <w:t xml:space="preserve"> bearer </w:t>
      </w:r>
      <w:r w:rsidRPr="00DF192D">
        <w:rPr>
          <w:rFonts w:ascii="Times New Roman" w:hAnsi="Times New Roman"/>
          <w:lang w:val="en-US"/>
        </w:rPr>
        <w:t xml:space="preserve">with an MCG RLC bearer </w:t>
      </w:r>
      <w:r w:rsidRPr="00DF192D">
        <w:rPr>
          <w:rFonts w:ascii="Times New Roman" w:hAnsi="Times New Roman"/>
        </w:rPr>
        <w:t>for which no bearer type change is performed, the MN provides a new DL GTP TEID to the SN. The SN shall continue sending DL PDCP PDUs to the MN with the previous DL GTP TEID until it performs PDCP re-establishment and use the new DL GTP TEID starting with the PDCP re-establishment.</w:t>
      </w:r>
    </w:p>
    <w:p w:rsidR="00464EAF" w:rsidRPr="00DF192D" w:rsidRDefault="00464EAF" w:rsidP="00464EAF">
      <w:pPr>
        <w:pStyle w:val="B1"/>
        <w:rPr>
          <w:rFonts w:ascii="Times New Roman" w:hAnsi="Times New Roman"/>
        </w:rPr>
      </w:pPr>
      <w:r w:rsidRPr="00DF192D">
        <w:rPr>
          <w:rFonts w:ascii="Times New Roman" w:hAnsi="Times New Roman"/>
        </w:rPr>
        <w:lastRenderedPageBreak/>
        <w:t>2.</w:t>
      </w:r>
      <w:r w:rsidRPr="00DF192D">
        <w:rPr>
          <w:rFonts w:ascii="Times New Roman" w:hAnsi="Times New Roman"/>
        </w:rPr>
        <w:tab/>
        <w:t xml:space="preserve">The SN responds with the SgNB Modification Request Acknowledge message, which may contain SCG radio resource configuration information within a </w:t>
      </w:r>
      <w:r w:rsidRPr="00DF192D">
        <w:rPr>
          <w:rFonts w:ascii="Times New Roman" w:hAnsi="Times New Roman"/>
          <w:lang w:eastAsia="zh-CN"/>
        </w:rPr>
        <w:t>NR RRC</w:t>
      </w:r>
      <w:r w:rsidRPr="00DF192D" w:rsidDel="00521C4C">
        <w:rPr>
          <w:rFonts w:ascii="Times New Roman" w:hAnsi="Times New Roman"/>
          <w:lang w:eastAsia="zh-CN"/>
        </w:rPr>
        <w:t xml:space="preserve"> </w:t>
      </w:r>
      <w:r w:rsidRPr="00DF192D">
        <w:rPr>
          <w:rFonts w:ascii="Times New Roman" w:hAnsi="Times New Roman"/>
          <w:lang w:eastAsia="zh-CN"/>
        </w:rPr>
        <w:t xml:space="preserve">configuration </w:t>
      </w:r>
      <w:r w:rsidRPr="00DF192D">
        <w:rPr>
          <w:rFonts w:ascii="Times New Roman" w:hAnsi="Times New Roman"/>
        </w:rPr>
        <w:t xml:space="preserve">message and data forwarding address information (if applicable).  In case of </w:t>
      </w:r>
      <w:r w:rsidRPr="00DF192D">
        <w:rPr>
          <w:rFonts w:ascii="Times New Roman" w:hAnsi="Times New Roman"/>
          <w:lang w:val="en-US"/>
        </w:rPr>
        <w:t xml:space="preserve">a </w:t>
      </w:r>
      <w:proofErr w:type="spellStart"/>
      <w:r w:rsidRPr="00DF192D">
        <w:rPr>
          <w:rFonts w:ascii="Times New Roman" w:hAnsi="Times New Roman"/>
        </w:rPr>
        <w:t>PSCell</w:t>
      </w:r>
      <w:proofErr w:type="spellEnd"/>
      <w:r w:rsidRPr="00DF192D">
        <w:rPr>
          <w:rFonts w:ascii="Times New Roman" w:hAnsi="Times New Roman"/>
        </w:rPr>
        <w:t xml:space="preserve"> change</w:t>
      </w:r>
      <w:r w:rsidRPr="00DF192D">
        <w:rPr>
          <w:rFonts w:ascii="Times New Roman" w:hAnsi="Times New Roman"/>
          <w:lang w:val="en-US"/>
        </w:rPr>
        <w:t xml:space="preserve"> with security key update</w:t>
      </w:r>
      <w:r w:rsidRPr="00DF192D">
        <w:rPr>
          <w:rFonts w:ascii="Times New Roman" w:hAnsi="Times New Roman"/>
        </w:rPr>
        <w:t xml:space="preserve">, for E-RABs configured with the </w:t>
      </w:r>
      <w:r w:rsidRPr="00DF192D">
        <w:rPr>
          <w:rFonts w:ascii="Times New Roman" w:hAnsi="Times New Roman"/>
          <w:lang w:val="en-US"/>
        </w:rPr>
        <w:t>MN terminated</w:t>
      </w:r>
      <w:r w:rsidRPr="00DF192D">
        <w:rPr>
          <w:rFonts w:ascii="Times New Roman" w:hAnsi="Times New Roman"/>
        </w:rPr>
        <w:t xml:space="preserve"> bearer option </w:t>
      </w:r>
      <w:r w:rsidRPr="00DF192D">
        <w:rPr>
          <w:rFonts w:ascii="Times New Roman" w:hAnsi="Times New Roman"/>
          <w:lang w:val="de-DE"/>
        </w:rPr>
        <w:t>that require X2-U resources between the MN and the SN,</w:t>
      </w:r>
      <w:r w:rsidRPr="00DF192D">
        <w:rPr>
          <w:rFonts w:ascii="Times New Roman" w:hAnsi="Times New Roman"/>
        </w:rPr>
        <w:t xml:space="preserve"> for which no bearer type change is performed, the SN provides a new DL GTP TEID to the MN. The MN shall continue sending DL PDCP PDUs to the SN with the previous DL GTP TEID until it performs PDCP re-establishment or PDCP data recovery, and use the new DL GTP TEID starting with the PDCP re-establishment or data recovery. In case of</w:t>
      </w:r>
      <w:r w:rsidRPr="00DF192D">
        <w:rPr>
          <w:rFonts w:ascii="Times New Roman" w:hAnsi="Times New Roman"/>
          <w:lang w:val="en-US"/>
        </w:rPr>
        <w:t xml:space="preserve">a </w:t>
      </w:r>
      <w:proofErr w:type="spellStart"/>
      <w:r w:rsidRPr="00DF192D">
        <w:rPr>
          <w:rFonts w:ascii="Times New Roman" w:hAnsi="Times New Roman"/>
        </w:rPr>
        <w:t>PSCell</w:t>
      </w:r>
      <w:proofErr w:type="spellEnd"/>
      <w:r w:rsidRPr="00DF192D">
        <w:rPr>
          <w:rFonts w:ascii="Times New Roman" w:hAnsi="Times New Roman"/>
        </w:rPr>
        <w:t xml:space="preserve"> change</w:t>
      </w:r>
      <w:r w:rsidRPr="00DF192D">
        <w:rPr>
          <w:rFonts w:ascii="Times New Roman" w:hAnsi="Times New Roman"/>
          <w:lang w:val="en-US"/>
        </w:rPr>
        <w:t xml:space="preserve"> with security key update</w:t>
      </w:r>
      <w:r w:rsidRPr="00DF192D">
        <w:rPr>
          <w:rFonts w:ascii="Times New Roman" w:hAnsi="Times New Roman"/>
        </w:rPr>
        <w:t xml:space="preserve">, for E-RABs configured with the </w:t>
      </w:r>
      <w:r w:rsidRPr="00DF192D">
        <w:rPr>
          <w:rFonts w:ascii="Times New Roman" w:hAnsi="Times New Roman"/>
          <w:lang w:val="en-US"/>
        </w:rPr>
        <w:t>SN terminated</w:t>
      </w:r>
      <w:r w:rsidRPr="00DF192D">
        <w:rPr>
          <w:rFonts w:ascii="Times New Roman" w:hAnsi="Times New Roman"/>
        </w:rPr>
        <w:t xml:space="preserve"> bearer option </w:t>
      </w:r>
      <w:r w:rsidRPr="00DF192D">
        <w:rPr>
          <w:rFonts w:ascii="Times New Roman" w:hAnsi="Times New Roman"/>
          <w:lang w:val="de-DE"/>
        </w:rPr>
        <w:t>that require X2-U resources between the MN and the SN,</w:t>
      </w:r>
      <w:r w:rsidRPr="00DF192D">
        <w:rPr>
          <w:rFonts w:ascii="Times New Roman" w:hAnsi="Times New Roman"/>
        </w:rPr>
        <w:t xml:space="preserve"> for which no bearer type change is performed, the SN provides a new UL GTP TEID to the MN. The MN shall continue sending UL PDCP PDUs to the SN with the previous UL GTP TEID until it re-establishes the RLC and use the new UL GTP TEID after re-establishment.</w:t>
      </w:r>
    </w:p>
    <w:p w:rsidR="00464EAF" w:rsidRPr="00DF192D" w:rsidRDefault="00464EAF" w:rsidP="00464EAF">
      <w:pPr>
        <w:pStyle w:val="B1"/>
        <w:rPr>
          <w:rFonts w:ascii="Times New Roman" w:hAnsi="Times New Roman"/>
        </w:rPr>
      </w:pPr>
      <w:r w:rsidRPr="00DF192D">
        <w:rPr>
          <w:rFonts w:ascii="Times New Roman" w:hAnsi="Times New Roman"/>
        </w:rPr>
        <w:t>3</w:t>
      </w:r>
      <w:r w:rsidRPr="00DF192D">
        <w:rPr>
          <w:rFonts w:ascii="Times New Roman" w:hAnsi="Times New Roman"/>
          <w:lang w:val="en-US"/>
        </w:rPr>
        <w:t>-5</w:t>
      </w:r>
      <w:r w:rsidRPr="00DF192D">
        <w:rPr>
          <w:rFonts w:ascii="Times New Roman" w:hAnsi="Times New Roman"/>
        </w:rPr>
        <w:t>.</w:t>
      </w:r>
      <w:r w:rsidRPr="00DF192D">
        <w:rPr>
          <w:rFonts w:ascii="Times New Roman" w:hAnsi="Times New Roman"/>
        </w:rPr>
        <w:tab/>
        <w:t>The MN initiates the RRC connection reconfiguration procedure</w:t>
      </w:r>
      <w:r w:rsidRPr="00DF192D">
        <w:rPr>
          <w:rFonts w:ascii="Times New Roman" w:hAnsi="Times New Roman"/>
          <w:lang w:eastAsia="zh-CN"/>
        </w:rPr>
        <w:t>, including the NR RRC configuration message</w:t>
      </w:r>
      <w:r w:rsidRPr="00DF192D">
        <w:rPr>
          <w:rFonts w:ascii="Times New Roman" w:hAnsi="Times New Roman"/>
        </w:rPr>
        <w:t>. The UE applies the new configuration</w:t>
      </w:r>
      <w:r w:rsidRPr="00DF192D">
        <w:rPr>
          <w:rFonts w:ascii="Times New Roman" w:hAnsi="Times New Roman"/>
          <w:lang w:val="en-US"/>
        </w:rPr>
        <w:t>, synchronizes to the MN (if instructed, in case of intra-MN handover)</w:t>
      </w:r>
      <w:r w:rsidRPr="00DF192D">
        <w:rPr>
          <w:rFonts w:ascii="Times New Roman" w:hAnsi="Times New Roman"/>
        </w:rPr>
        <w:t xml:space="preserve"> and replies with </w:t>
      </w:r>
      <w:proofErr w:type="spellStart"/>
      <w:r w:rsidRPr="00DF192D">
        <w:rPr>
          <w:rFonts w:ascii="Times New Roman" w:hAnsi="Times New Roman"/>
          <w:i/>
        </w:rPr>
        <w:t>RRCConnectionReconfigurationComplete</w:t>
      </w:r>
      <w:proofErr w:type="spellEnd"/>
      <w:r w:rsidRPr="00DF192D">
        <w:rPr>
          <w:rFonts w:ascii="Times New Roman" w:hAnsi="Times New Roman"/>
        </w:rPr>
        <w:t xml:space="preserve">, including a NR RRC response message. In case the UE is unable to comply with (part of) the configuration included in the </w:t>
      </w:r>
      <w:proofErr w:type="spellStart"/>
      <w:r w:rsidRPr="00DF192D">
        <w:rPr>
          <w:rFonts w:ascii="Times New Roman" w:hAnsi="Times New Roman"/>
          <w:i/>
        </w:rPr>
        <w:t>RRCConnectionReconfiguration</w:t>
      </w:r>
      <w:proofErr w:type="spellEnd"/>
      <w:r w:rsidRPr="00DF192D">
        <w:rPr>
          <w:rFonts w:ascii="Times New Roman" w:hAnsi="Times New Roman"/>
        </w:rPr>
        <w:t xml:space="preserve"> message, it performs the reconfiguration failure procedure.</w:t>
      </w:r>
    </w:p>
    <w:p w:rsidR="00464EAF" w:rsidRPr="00DF192D" w:rsidRDefault="00464EAF" w:rsidP="00464EAF">
      <w:pPr>
        <w:pStyle w:val="B1"/>
        <w:rPr>
          <w:rFonts w:ascii="Times New Roman" w:hAnsi="Times New Roman"/>
        </w:rPr>
      </w:pPr>
      <w:r w:rsidRPr="00DF192D">
        <w:rPr>
          <w:rFonts w:ascii="Times New Roman" w:hAnsi="Times New Roman"/>
          <w:lang w:val="en-US"/>
        </w:rPr>
        <w:t>6</w:t>
      </w:r>
      <w:r w:rsidRPr="00DF192D">
        <w:rPr>
          <w:rFonts w:ascii="Times New Roman" w:hAnsi="Times New Roman"/>
        </w:rPr>
        <w:t>.</w:t>
      </w:r>
      <w:r w:rsidRPr="00DF192D">
        <w:rPr>
          <w:rFonts w:ascii="Times New Roman" w:hAnsi="Times New Roman"/>
        </w:rPr>
        <w:tab/>
        <w:t>Upon successful completion of the reconfiguration, the success of the procedure is indicated in the SgNB Reconfiguration Complete message.</w:t>
      </w:r>
    </w:p>
    <w:p w:rsidR="00464EAF" w:rsidRPr="00DF192D" w:rsidRDefault="00464EAF" w:rsidP="00464EAF">
      <w:pPr>
        <w:pStyle w:val="B1"/>
        <w:rPr>
          <w:rFonts w:ascii="Times New Roman" w:hAnsi="Times New Roman"/>
        </w:rPr>
      </w:pPr>
      <w:r w:rsidRPr="00DF192D">
        <w:rPr>
          <w:rFonts w:ascii="Times New Roman" w:hAnsi="Times New Roman"/>
          <w:lang w:val="en-US"/>
        </w:rPr>
        <w:t>7</w:t>
      </w:r>
      <w:r w:rsidRPr="00DF192D">
        <w:rPr>
          <w:rFonts w:ascii="Times New Roman" w:hAnsi="Times New Roman"/>
        </w:rPr>
        <w:t>.</w:t>
      </w:r>
      <w:r w:rsidRPr="00DF192D">
        <w:rPr>
          <w:rFonts w:ascii="Times New Roman" w:hAnsi="Times New Roman"/>
        </w:rPr>
        <w:tab/>
        <w:t xml:space="preserve">If instructed, the UE performs synchronisation towards the </w:t>
      </w:r>
      <w:proofErr w:type="spellStart"/>
      <w:r w:rsidRPr="00DF192D">
        <w:rPr>
          <w:rFonts w:ascii="Times New Roman" w:hAnsi="Times New Roman"/>
          <w:lang w:eastAsia="zh-CN"/>
        </w:rPr>
        <w:t>PSC</w:t>
      </w:r>
      <w:r w:rsidRPr="00DF192D">
        <w:rPr>
          <w:rFonts w:ascii="Times New Roman" w:hAnsi="Times New Roman"/>
        </w:rPr>
        <w:t>ell</w:t>
      </w:r>
      <w:proofErr w:type="spellEnd"/>
      <w:r w:rsidRPr="00DF192D">
        <w:rPr>
          <w:rFonts w:ascii="Times New Roman" w:hAnsi="Times New Roman"/>
        </w:rPr>
        <w:t xml:space="preserve"> of the SN as described in SgNB addition procedure. Otherwise, the UE may perform UL transmission after having applied the new configuration.</w:t>
      </w:r>
    </w:p>
    <w:p w:rsidR="00464EAF" w:rsidRPr="00DF192D" w:rsidRDefault="00464EAF" w:rsidP="00464EAF">
      <w:pPr>
        <w:pStyle w:val="B1"/>
        <w:rPr>
          <w:rFonts w:ascii="Times New Roman" w:hAnsi="Times New Roman"/>
        </w:rPr>
      </w:pPr>
      <w:r w:rsidRPr="00DF192D">
        <w:rPr>
          <w:rFonts w:ascii="Times New Roman" w:hAnsi="Times New Roman"/>
          <w:lang w:val="en-US"/>
        </w:rPr>
        <w:t>8</w:t>
      </w:r>
      <w:r w:rsidRPr="00DF192D">
        <w:rPr>
          <w:rFonts w:ascii="Times New Roman" w:hAnsi="Times New Roman"/>
        </w:rPr>
        <w:t>/</w:t>
      </w:r>
      <w:r w:rsidRPr="00DF192D">
        <w:rPr>
          <w:rFonts w:ascii="Times New Roman" w:hAnsi="Times New Roman"/>
          <w:lang w:val="en-US"/>
        </w:rPr>
        <w:t>9</w:t>
      </w:r>
      <w:r w:rsidRPr="00DF192D">
        <w:rPr>
          <w:rFonts w:ascii="Times New Roman" w:hAnsi="Times New Roman"/>
        </w:rPr>
        <w:t>.</w:t>
      </w:r>
      <w:r w:rsidRPr="00DF192D">
        <w:rPr>
          <w:rFonts w:ascii="Times New Roman" w:hAnsi="Times New Roman"/>
        </w:rPr>
        <w:tab/>
        <w:t>If applicable, data forwarding between MN and the SN takes place (Figure 10.3.1-1 depicts the case where a bearer context is transferred from the MN to the SN).</w:t>
      </w:r>
    </w:p>
    <w:p w:rsidR="00464EAF" w:rsidRPr="00DF192D" w:rsidRDefault="00464EAF" w:rsidP="00464EAF">
      <w:pPr>
        <w:pStyle w:val="B1"/>
        <w:rPr>
          <w:rFonts w:ascii="Times New Roman" w:eastAsia="Helvetica 45 Light" w:hAnsi="Times New Roman"/>
          <w:lang w:val="en-US"/>
        </w:rPr>
      </w:pPr>
      <w:r w:rsidRPr="00DF192D">
        <w:rPr>
          <w:rFonts w:ascii="Times New Roman" w:eastAsia="Helvetica 45 Light" w:hAnsi="Times New Roman"/>
          <w:lang w:val="en-US"/>
        </w:rPr>
        <w:t>10</w:t>
      </w:r>
      <w:r w:rsidRPr="00DF192D">
        <w:rPr>
          <w:rFonts w:ascii="Times New Roman" w:eastAsia="Helvetica 45 Light" w:hAnsi="Times New Roman"/>
        </w:rPr>
        <w:t>.</w:t>
      </w:r>
      <w:r w:rsidRPr="00DF192D">
        <w:rPr>
          <w:rFonts w:ascii="Times New Roman" w:eastAsia="Helvetica 45 Light" w:hAnsi="Times New Roman"/>
        </w:rPr>
        <w:tab/>
      </w:r>
      <w:r w:rsidRPr="00DF192D">
        <w:rPr>
          <w:rFonts w:ascii="Times New Roman" w:eastAsia="Helvetica 45 Light" w:hAnsi="Times New Roman"/>
          <w:lang w:val="en-US"/>
        </w:rPr>
        <w:t xml:space="preserve">The SN sends the </w:t>
      </w:r>
      <w:r w:rsidRPr="00DF192D">
        <w:rPr>
          <w:rFonts w:ascii="Times New Roman" w:eastAsia="Helvetica 45 Light" w:hAnsi="Times New Roman"/>
          <w:i/>
          <w:lang w:val="en-US"/>
        </w:rPr>
        <w:t>Secondary RAT Data Volume Report</w:t>
      </w:r>
      <w:r w:rsidRPr="00DF192D">
        <w:rPr>
          <w:rFonts w:ascii="Times New Roman" w:eastAsia="Helvetica 45 Light" w:hAnsi="Times New Roman"/>
          <w:lang w:val="en-US"/>
        </w:rPr>
        <w:t xml:space="preserve"> message to the MN and includes the data volumes delivered to the UE over the NR radio for the E-RABs to be released.</w:t>
      </w:r>
    </w:p>
    <w:p w:rsidR="00464EAF" w:rsidRPr="00DF192D" w:rsidRDefault="00464EAF" w:rsidP="00464EAF">
      <w:pPr>
        <w:pStyle w:val="NO"/>
        <w:rPr>
          <w:rFonts w:eastAsia="Helvetica 45 Light"/>
        </w:rPr>
      </w:pPr>
      <w:r w:rsidRPr="00DF192D">
        <w:rPr>
          <w:rFonts w:eastAsia="Helvetica 45 Light"/>
        </w:rPr>
        <w:t>NOTE 1:</w:t>
      </w:r>
      <w:r w:rsidRPr="00DF192D">
        <w:rPr>
          <w:rFonts w:eastAsia="Helvetica 45 Light"/>
        </w:rPr>
        <w:tab/>
        <w:t>The order the SN sends the Secondary RAT Data Volume Report message and performs data forwarding with MN is not defined. The SN may send the report when the transmission of the related bearer is stopped.</w:t>
      </w:r>
    </w:p>
    <w:p w:rsidR="00464EAF" w:rsidRPr="00DF192D" w:rsidRDefault="00464EAF" w:rsidP="00464EAF">
      <w:pPr>
        <w:pStyle w:val="B1"/>
        <w:rPr>
          <w:rFonts w:ascii="Times New Roman" w:hAnsi="Times New Roman"/>
        </w:rPr>
      </w:pPr>
      <w:r w:rsidRPr="00DF192D">
        <w:rPr>
          <w:rFonts w:ascii="Times New Roman" w:hAnsi="Times New Roman"/>
          <w:lang w:val="en-US"/>
        </w:rPr>
        <w:t>11</w:t>
      </w:r>
      <w:r w:rsidRPr="00DF192D">
        <w:rPr>
          <w:rFonts w:ascii="Times New Roman" w:hAnsi="Times New Roman"/>
        </w:rPr>
        <w:t>.</w:t>
      </w:r>
      <w:r w:rsidRPr="00DF192D">
        <w:rPr>
          <w:rFonts w:ascii="Times New Roman" w:hAnsi="Times New Roman"/>
        </w:rPr>
        <w:tab/>
        <w:t>If applicable, a path update is performed.</w:t>
      </w:r>
    </w:p>
    <w:p w:rsidR="00464EAF" w:rsidRPr="00DF192D" w:rsidRDefault="00464EAF" w:rsidP="00464EAF">
      <w:pPr>
        <w:rPr>
          <w:b/>
        </w:rPr>
      </w:pPr>
      <w:r w:rsidRPr="00DF192D">
        <w:rPr>
          <w:b/>
        </w:rPr>
        <w:t>SN initiated SN Modification with MN involvement</w:t>
      </w:r>
    </w:p>
    <w:p w:rsidR="00464EAF" w:rsidRDefault="00464EAF" w:rsidP="00464EAF">
      <w:pPr>
        <w:pStyle w:val="TH"/>
        <w:rPr>
          <w:ins w:id="5" w:author="R3-180634" w:date="2018-02-27T15:27:00Z"/>
        </w:rPr>
      </w:pPr>
      <w:del w:id="6" w:author="R3-180634" w:date="2018-02-27T15:27:00Z">
        <w:r w:rsidRPr="005132EF" w:rsidDel="00DE3EEF">
          <w:object w:dxaOrig="10260" w:dyaOrig="7221">
            <v:shape id="_x0000_i1026" type="#_x0000_t75" style="width:6in;height:303.6pt" o:ole="">
              <v:imagedata r:id="rId15" o:title=""/>
            </v:shape>
            <o:OLEObject Type="Embed" ProgID="Visio.Drawing.11" ShapeID="_x0000_i1026" DrawAspect="Content" ObjectID="_1581484607" r:id="rId16"/>
          </w:object>
        </w:r>
      </w:del>
      <w:ins w:id="7" w:author="R3-180634" w:date="2018-02-27T15:27:00Z">
        <w:r w:rsidRPr="005132EF">
          <w:object w:dxaOrig="10259" w:dyaOrig="7221">
            <v:shape id="_x0000_i1027" type="#_x0000_t75" style="width:6in;height:303.6pt" o:ole="">
              <v:imagedata r:id="rId17" o:title=""/>
            </v:shape>
            <o:OLEObject Type="Embed" ProgID="Visio.Drawing.11" ShapeID="_x0000_i1027" DrawAspect="Content" ObjectID="_1581484608" r:id="rId18"/>
          </w:object>
        </w:r>
      </w:ins>
    </w:p>
    <w:p w:rsidR="00464EAF" w:rsidRPr="00464EAF" w:rsidRDefault="00464EAF" w:rsidP="00464EAF">
      <w:pPr>
        <w:pStyle w:val="TF"/>
        <w:rPr>
          <w:rFonts w:ascii="Times New Roman" w:hAnsi="Times New Roman"/>
          <w:lang w:eastAsia="zh-CN"/>
        </w:rPr>
      </w:pPr>
      <w:r w:rsidRPr="00464EAF">
        <w:rPr>
          <w:rFonts w:ascii="Times New Roman" w:hAnsi="Times New Roman"/>
          <w:lang w:eastAsia="zh-CN"/>
        </w:rPr>
        <w:t>Figure 10.3.1-2: SN Modification procedure - SN initiated with MN involvement</w:t>
      </w:r>
    </w:p>
    <w:p w:rsidR="00464EAF" w:rsidRPr="00DF192D" w:rsidRDefault="00464EAF" w:rsidP="00464EAF">
      <w:r w:rsidRPr="00DF192D">
        <w:t xml:space="preserve">The SN uses the procedure to perform configuration changes of the SCG within the same SN, e.g. to trigger the release of SCG bearer(s) and the SCG RLC bearer of split bearer(s) (upon which the MN may release the bearer or reconfigure it to an MCG bearer, either MN terminated or SN terminated), and to trigger </w:t>
      </w:r>
      <w:proofErr w:type="spellStart"/>
      <w:r w:rsidRPr="00DF192D">
        <w:t>PSCell</w:t>
      </w:r>
      <w:proofErr w:type="spellEnd"/>
      <w:r w:rsidRPr="00DF192D">
        <w:t xml:space="preserve"> change </w:t>
      </w:r>
      <w:r w:rsidRPr="00DF192D">
        <w:rPr>
          <w:lang w:val="en-US"/>
        </w:rPr>
        <w:t xml:space="preserve">(e.g. when a new security key is required or </w:t>
      </w:r>
      <w:r w:rsidRPr="00DF192D">
        <w:rPr>
          <w:rFonts w:eastAsia="PMingLiU"/>
          <w:lang w:val="en-US" w:eastAsia="zh-TW"/>
        </w:rPr>
        <w:t>when the MN needs to perform PDCP data recovery)</w:t>
      </w:r>
      <w:r w:rsidRPr="00DF192D">
        <w:t>. The MN cannot reject the release request of SCG bearer and the SCG RLC bearer of a split bearer. Figure 10.3.1.-2 shows an example signalling flow for an SN initiated SgNB Modification procedure, with MN involvement.</w:t>
      </w:r>
    </w:p>
    <w:p w:rsidR="00464EAF" w:rsidRPr="00DF192D" w:rsidRDefault="00464EAF" w:rsidP="00464EAF">
      <w:pPr>
        <w:pStyle w:val="B1"/>
        <w:rPr>
          <w:rFonts w:ascii="Times New Roman" w:hAnsi="Times New Roman"/>
        </w:rPr>
      </w:pPr>
      <w:r w:rsidRPr="00DF192D">
        <w:rPr>
          <w:rFonts w:ascii="Times New Roman" w:hAnsi="Times New Roman"/>
        </w:rPr>
        <w:lastRenderedPageBreak/>
        <w:t>1.</w:t>
      </w:r>
      <w:r w:rsidRPr="00DF192D">
        <w:rPr>
          <w:rFonts w:ascii="Times New Roman" w:hAnsi="Times New Roman"/>
        </w:rPr>
        <w:tab/>
        <w:t xml:space="preserve">The SN sends the SgNB Modification Required message </w:t>
      </w:r>
      <w:r w:rsidRPr="00DF192D">
        <w:rPr>
          <w:rFonts w:ascii="Times New Roman" w:hAnsi="Times New Roman"/>
          <w:lang w:eastAsia="zh-CN"/>
        </w:rPr>
        <w:t>including a NR RRC configuration message</w:t>
      </w:r>
      <w:r w:rsidRPr="00DF192D">
        <w:rPr>
          <w:rFonts w:ascii="Times New Roman" w:hAnsi="Times New Roman"/>
        </w:rPr>
        <w:t>, which may contain bearer context related, other UE context related information and the new SCG radio resource configuration. For bearer release or modification a corresponding E-RAB list is included in the SgNB Modification Required message. In case of change of security key</w:t>
      </w:r>
      <w:r w:rsidRPr="00DF192D">
        <w:rPr>
          <w:rFonts w:ascii="Times New Roman" w:hAnsi="Times New Roman"/>
          <w:lang w:val="en-US"/>
        </w:rPr>
        <w:t>,</w:t>
      </w:r>
      <w:r w:rsidRPr="00DF192D">
        <w:rPr>
          <w:rFonts w:ascii="Times New Roman" w:hAnsi="Times New Roman"/>
        </w:rPr>
        <w:t xml:space="preserve"> the </w:t>
      </w:r>
      <w:r w:rsidRPr="00DF192D">
        <w:rPr>
          <w:rFonts w:ascii="Times New Roman" w:hAnsi="Times New Roman"/>
          <w:i/>
          <w:lang w:val="en-US"/>
        </w:rPr>
        <w:t>PDCP Change</w:t>
      </w:r>
      <w:r w:rsidRPr="00DF192D">
        <w:rPr>
          <w:rFonts w:ascii="Times New Roman" w:hAnsi="Times New Roman"/>
        </w:rPr>
        <w:t xml:space="preserve"> </w:t>
      </w:r>
      <w:r w:rsidRPr="00DF192D">
        <w:rPr>
          <w:rFonts w:ascii="Times New Roman" w:hAnsi="Times New Roman"/>
          <w:i/>
        </w:rPr>
        <w:t>Indication</w:t>
      </w:r>
      <w:r w:rsidRPr="00DF192D">
        <w:rPr>
          <w:rFonts w:ascii="Times New Roman" w:hAnsi="Times New Roman"/>
        </w:rPr>
        <w:t xml:space="preserve"> </w:t>
      </w:r>
      <w:r w:rsidRPr="00DF192D">
        <w:rPr>
          <w:rFonts w:ascii="Times New Roman" w:hAnsi="Times New Roman"/>
          <w:lang w:val="en-US"/>
        </w:rPr>
        <w:t xml:space="preserve">indicates that </w:t>
      </w:r>
      <w:proofErr w:type="gramStart"/>
      <w:r w:rsidRPr="00DF192D">
        <w:rPr>
          <w:rFonts w:ascii="Times New Roman" w:hAnsi="Times New Roman"/>
          <w:lang w:val="en-US"/>
        </w:rPr>
        <w:t>a</w:t>
      </w:r>
      <w:proofErr w:type="gramEnd"/>
      <w:r w:rsidRPr="00DF192D">
        <w:rPr>
          <w:rFonts w:ascii="Times New Roman" w:hAnsi="Times New Roman"/>
          <w:lang w:val="en-US"/>
        </w:rPr>
        <w:t xml:space="preserve"> S-</w:t>
      </w:r>
      <w:proofErr w:type="spellStart"/>
      <w:r w:rsidRPr="00DF192D">
        <w:rPr>
          <w:rFonts w:ascii="Times New Roman" w:hAnsi="Times New Roman"/>
          <w:lang w:val="en-US"/>
        </w:rPr>
        <w:t>K</w:t>
      </w:r>
      <w:r w:rsidRPr="00DF192D">
        <w:rPr>
          <w:rFonts w:ascii="Times New Roman" w:hAnsi="Times New Roman"/>
          <w:vertAlign w:val="subscript"/>
          <w:lang w:val="en-US"/>
        </w:rPr>
        <w:t>gNB</w:t>
      </w:r>
      <w:proofErr w:type="spellEnd"/>
      <w:r w:rsidRPr="00DF192D">
        <w:rPr>
          <w:rFonts w:ascii="Times New Roman" w:hAnsi="Times New Roman"/>
          <w:lang w:val="en-US"/>
        </w:rPr>
        <w:t xml:space="preserve"> update is required</w:t>
      </w:r>
      <w:r w:rsidRPr="00DF192D">
        <w:rPr>
          <w:rFonts w:ascii="Times New Roman" w:hAnsi="Times New Roman"/>
        </w:rPr>
        <w:t>.</w:t>
      </w:r>
      <w:r w:rsidRPr="00DF192D">
        <w:rPr>
          <w:rFonts w:ascii="Times New Roman" w:hAnsi="Times New Roman"/>
          <w:lang w:val="en-US"/>
        </w:rPr>
        <w:t xml:space="preserve"> </w:t>
      </w:r>
      <w:r w:rsidRPr="00DF192D">
        <w:rPr>
          <w:rFonts w:ascii="Times New Roman" w:hAnsi="Times New Roman"/>
        </w:rPr>
        <w:t xml:space="preserve">In case </w:t>
      </w:r>
      <w:r w:rsidRPr="00DF192D">
        <w:rPr>
          <w:rFonts w:ascii="Times New Roman" w:hAnsi="Times New Roman"/>
          <w:lang w:val="en-US"/>
        </w:rPr>
        <w:t>the MN needs to perform PDCP data recovery,</w:t>
      </w:r>
      <w:r w:rsidRPr="00DF192D">
        <w:rPr>
          <w:rFonts w:ascii="Times New Roman" w:hAnsi="Times New Roman"/>
        </w:rPr>
        <w:t xml:space="preserve"> the </w:t>
      </w:r>
      <w:r w:rsidRPr="00DF192D">
        <w:rPr>
          <w:rFonts w:ascii="Times New Roman" w:hAnsi="Times New Roman"/>
          <w:i/>
          <w:lang w:val="en-US"/>
        </w:rPr>
        <w:t>PDCP Change</w:t>
      </w:r>
      <w:r w:rsidRPr="00DF192D">
        <w:rPr>
          <w:rFonts w:ascii="Times New Roman" w:hAnsi="Times New Roman"/>
        </w:rPr>
        <w:t xml:space="preserve"> </w:t>
      </w:r>
      <w:r w:rsidRPr="00DF192D">
        <w:rPr>
          <w:rFonts w:ascii="Times New Roman" w:hAnsi="Times New Roman"/>
          <w:i/>
        </w:rPr>
        <w:t>Indication</w:t>
      </w:r>
      <w:r w:rsidRPr="00DF192D">
        <w:rPr>
          <w:rFonts w:ascii="Times New Roman" w:hAnsi="Times New Roman"/>
        </w:rPr>
        <w:t xml:space="preserve"> </w:t>
      </w:r>
      <w:r w:rsidRPr="00DF192D">
        <w:rPr>
          <w:rFonts w:ascii="Times New Roman" w:hAnsi="Times New Roman"/>
          <w:lang w:val="en-US"/>
        </w:rPr>
        <w:t>indicates that PDCP data recovery is required</w:t>
      </w:r>
      <w:r w:rsidRPr="00DF192D">
        <w:rPr>
          <w:rFonts w:ascii="Times New Roman" w:hAnsi="Times New Roman"/>
        </w:rPr>
        <w:t>.</w:t>
      </w:r>
    </w:p>
    <w:p w:rsidR="00464EAF" w:rsidRPr="00DF192D" w:rsidRDefault="00464EAF" w:rsidP="00464EAF">
      <w:pPr>
        <w:pStyle w:val="B1"/>
        <w:ind w:firstLine="0"/>
        <w:rPr>
          <w:rFonts w:ascii="Times New Roman" w:hAnsi="Times New Roman"/>
        </w:rPr>
      </w:pPr>
      <w:r w:rsidRPr="00DF192D">
        <w:rPr>
          <w:rFonts w:ascii="Times New Roman" w:hAnsi="Times New Roman"/>
        </w:rPr>
        <w:t xml:space="preserve">The SN can decide whether the </w:t>
      </w:r>
      <w:r w:rsidRPr="00DF192D">
        <w:rPr>
          <w:rFonts w:ascii="Times New Roman" w:hAnsi="Times New Roman"/>
          <w:lang w:val="en-US"/>
        </w:rPr>
        <w:t>change of security key</w:t>
      </w:r>
      <w:r w:rsidRPr="00DF192D">
        <w:rPr>
          <w:rFonts w:ascii="Times New Roman" w:hAnsi="Times New Roman"/>
        </w:rPr>
        <w:t xml:space="preserve"> is required.</w:t>
      </w:r>
    </w:p>
    <w:p w:rsidR="00464EAF" w:rsidRPr="00DF192D" w:rsidRDefault="00464EAF" w:rsidP="00464EAF">
      <w:pPr>
        <w:pStyle w:val="B1"/>
        <w:rPr>
          <w:rFonts w:ascii="Times New Roman" w:hAnsi="Times New Roman"/>
        </w:rPr>
      </w:pPr>
      <w:r w:rsidRPr="00DF192D">
        <w:rPr>
          <w:rFonts w:ascii="Times New Roman" w:hAnsi="Times New Roman"/>
        </w:rPr>
        <w:t>2/3.</w:t>
      </w:r>
      <w:r w:rsidRPr="00DF192D">
        <w:rPr>
          <w:rFonts w:ascii="Times New Roman" w:hAnsi="Times New Roman"/>
        </w:rPr>
        <w:tab/>
        <w:t xml:space="preserve">If data forwarding and/or SN security key change needs to be applied, the MN triggers the preparation of the MN initiated SN Modification procedure and provides forwarding address and/or </w:t>
      </w:r>
      <w:proofErr w:type="gramStart"/>
      <w:r w:rsidRPr="00DF192D">
        <w:rPr>
          <w:rFonts w:ascii="Times New Roman" w:hAnsi="Times New Roman"/>
        </w:rPr>
        <w:t>a new</w:t>
      </w:r>
      <w:proofErr w:type="gramEnd"/>
      <w:r w:rsidRPr="00DF192D">
        <w:rPr>
          <w:rFonts w:ascii="Times New Roman" w:hAnsi="Times New Roman"/>
        </w:rPr>
        <w:t xml:space="preserve"> SN security key information within the SgNB Modification Request message, respectively. If the SN requested to release a bearer in step 1, and the MN decides to reconfigure it to an MCG bearer, the MN </w:t>
      </w:r>
      <w:r w:rsidRPr="00DF192D">
        <w:rPr>
          <w:rFonts w:ascii="Times New Roman" w:hAnsi="Times New Roman"/>
          <w:lang w:eastAsia="zh-CN"/>
        </w:rPr>
        <w:t xml:space="preserve">also </w:t>
      </w:r>
      <w:r w:rsidRPr="00DF192D">
        <w:rPr>
          <w:rFonts w:ascii="Times New Roman" w:hAnsi="Times New Roman"/>
        </w:rPr>
        <w:t>triggers the preparation of the MN initiated SN Modification procedure and the SN provides respective RRC information within the SgNB Modification Request Acknowledgement message.</w:t>
      </w:r>
    </w:p>
    <w:p w:rsidR="00464EAF" w:rsidRPr="00DF192D" w:rsidRDefault="00464EAF" w:rsidP="00464EAF">
      <w:pPr>
        <w:pStyle w:val="NO"/>
      </w:pPr>
      <w:r w:rsidRPr="00DF192D">
        <w:t>NOTE 2:</w:t>
      </w:r>
      <w:r w:rsidRPr="00DF192D">
        <w:tab/>
        <w:t>If only SN security key</w:t>
      </w:r>
      <w:r w:rsidRPr="00DF192D">
        <w:rPr>
          <w:lang w:eastAsia="zh-CN"/>
        </w:rPr>
        <w:t xml:space="preserve"> </w:t>
      </w:r>
      <w:del w:id="8" w:author="R3-180634" w:date="2018-02-27T15:27:00Z">
        <w:r w:rsidRPr="00DF192D" w:rsidDel="00DE3EEF">
          <w:delText xml:space="preserve">(i.e. without </w:delText>
        </w:r>
        <w:r w:rsidRPr="00DF192D" w:rsidDel="00DE3EEF">
          <w:rPr>
            <w:i/>
            <w:lang w:val="en-US"/>
          </w:rPr>
          <w:delText xml:space="preserve">PDCP </w:delText>
        </w:r>
        <w:r w:rsidRPr="00DF192D" w:rsidDel="00DE3EEF">
          <w:rPr>
            <w:i/>
          </w:rPr>
          <w:delText>Change Indication</w:delText>
        </w:r>
        <w:r w:rsidRPr="00DF192D" w:rsidDel="00DE3EEF">
          <w:delText xml:space="preserve">) </w:delText>
        </w:r>
      </w:del>
      <w:r w:rsidRPr="00DF192D">
        <w:rPr>
          <w:lang w:eastAsia="zh-CN"/>
        </w:rPr>
        <w:t>is</w:t>
      </w:r>
      <w:r w:rsidRPr="00DF192D">
        <w:t xml:space="preserve"> provided in step 2, the MN does not need to wait for the reception of step 3 to initiate the RRC connection reconfiguration procedure.</w:t>
      </w:r>
    </w:p>
    <w:p w:rsidR="00464EAF" w:rsidRPr="00DF192D" w:rsidRDefault="00464EAF" w:rsidP="00464EAF">
      <w:pPr>
        <w:pStyle w:val="B1"/>
        <w:rPr>
          <w:rFonts w:ascii="Times New Roman" w:hAnsi="Times New Roman"/>
        </w:rPr>
      </w:pPr>
      <w:r w:rsidRPr="00DF192D">
        <w:rPr>
          <w:rFonts w:ascii="Times New Roman" w:hAnsi="Times New Roman"/>
        </w:rPr>
        <w:t>4.</w:t>
      </w:r>
      <w:r w:rsidRPr="00DF192D">
        <w:rPr>
          <w:rFonts w:ascii="Times New Roman" w:hAnsi="Times New Roman"/>
        </w:rPr>
        <w:tab/>
        <w:t xml:space="preserve">The MN sends the </w:t>
      </w:r>
      <w:proofErr w:type="spellStart"/>
      <w:r w:rsidRPr="00DF192D">
        <w:rPr>
          <w:rFonts w:ascii="Times New Roman" w:hAnsi="Times New Roman"/>
          <w:i/>
        </w:rPr>
        <w:t>RRCConnectionReconfiguration</w:t>
      </w:r>
      <w:proofErr w:type="spellEnd"/>
      <w:r w:rsidRPr="00DF192D">
        <w:rPr>
          <w:rFonts w:ascii="Times New Roman" w:hAnsi="Times New Roman"/>
        </w:rPr>
        <w:t xml:space="preserve"> message </w:t>
      </w:r>
      <w:r w:rsidRPr="00DF192D">
        <w:rPr>
          <w:rFonts w:ascii="Times New Roman" w:hAnsi="Times New Roman"/>
          <w:lang w:eastAsia="zh-CN"/>
        </w:rPr>
        <w:t>including a NR RRC configuration message</w:t>
      </w:r>
      <w:r w:rsidRPr="00DF192D">
        <w:rPr>
          <w:rFonts w:ascii="Times New Roman" w:hAnsi="Times New Roman"/>
          <w:i/>
          <w:lang w:eastAsia="zh-CN"/>
        </w:rPr>
        <w:t xml:space="preserve"> </w:t>
      </w:r>
      <w:r w:rsidRPr="00DF192D">
        <w:rPr>
          <w:rFonts w:ascii="Times New Roman" w:hAnsi="Times New Roman"/>
        </w:rPr>
        <w:t>to the UE including the new SCG radio resource configuration.</w:t>
      </w:r>
    </w:p>
    <w:p w:rsidR="00464EAF" w:rsidRPr="00DF192D" w:rsidRDefault="00464EAF" w:rsidP="00464EAF">
      <w:pPr>
        <w:pStyle w:val="B1"/>
        <w:rPr>
          <w:rFonts w:ascii="Times New Roman" w:hAnsi="Times New Roman"/>
        </w:rPr>
      </w:pPr>
      <w:r w:rsidRPr="00DF192D">
        <w:rPr>
          <w:rFonts w:ascii="Times New Roman" w:hAnsi="Times New Roman"/>
        </w:rPr>
        <w:t>5.</w:t>
      </w:r>
      <w:r w:rsidRPr="00DF192D">
        <w:rPr>
          <w:rFonts w:ascii="Times New Roman" w:hAnsi="Times New Roman"/>
        </w:rPr>
        <w:tab/>
        <w:t xml:space="preserve">The UE applies the new configuration and sends the </w:t>
      </w:r>
      <w:proofErr w:type="spellStart"/>
      <w:r w:rsidRPr="00DF192D">
        <w:rPr>
          <w:rFonts w:ascii="Times New Roman" w:hAnsi="Times New Roman"/>
          <w:i/>
        </w:rPr>
        <w:t>RRCConnectionReconfigurationComplete</w:t>
      </w:r>
      <w:proofErr w:type="spellEnd"/>
      <w:r w:rsidRPr="00DF192D">
        <w:rPr>
          <w:rFonts w:ascii="Times New Roman" w:hAnsi="Times New Roman"/>
        </w:rPr>
        <w:t xml:space="preserve"> message, </w:t>
      </w:r>
      <w:r w:rsidRPr="00DF192D">
        <w:rPr>
          <w:rFonts w:ascii="Times New Roman" w:hAnsi="Times New Roman"/>
          <w:lang w:eastAsia="ja-JP"/>
        </w:rPr>
        <w:t>including</w:t>
      </w:r>
      <w:r w:rsidRPr="00DF192D">
        <w:rPr>
          <w:rFonts w:ascii="Times New Roman" w:hAnsi="Times New Roman"/>
          <w:lang w:eastAsia="zh-CN"/>
        </w:rPr>
        <w:t xml:space="preserve"> an encoded NR RRC response message</w:t>
      </w:r>
      <w:r w:rsidRPr="00DF192D">
        <w:rPr>
          <w:rFonts w:ascii="Times New Roman" w:hAnsi="Times New Roman"/>
        </w:rPr>
        <w:t xml:space="preserve">. In case the UE is unable to comply with (part of) the configuration included in the </w:t>
      </w:r>
      <w:proofErr w:type="spellStart"/>
      <w:r w:rsidRPr="00DF192D">
        <w:rPr>
          <w:rFonts w:ascii="Times New Roman" w:hAnsi="Times New Roman"/>
          <w:i/>
        </w:rPr>
        <w:t>RRCConnectionReconfiguration</w:t>
      </w:r>
      <w:proofErr w:type="spellEnd"/>
      <w:r w:rsidRPr="00DF192D">
        <w:rPr>
          <w:rFonts w:ascii="Times New Roman" w:hAnsi="Times New Roman"/>
        </w:rPr>
        <w:t xml:space="preserve"> message, it performs the reconfiguration failure procedure.</w:t>
      </w:r>
    </w:p>
    <w:p w:rsidR="00464EAF" w:rsidRPr="00DF192D" w:rsidRDefault="00464EAF" w:rsidP="00464EAF">
      <w:pPr>
        <w:pStyle w:val="B1"/>
        <w:rPr>
          <w:rFonts w:ascii="Times New Roman" w:hAnsi="Times New Roman"/>
        </w:rPr>
      </w:pPr>
      <w:r w:rsidRPr="00DF192D">
        <w:rPr>
          <w:rFonts w:ascii="Times New Roman" w:hAnsi="Times New Roman"/>
        </w:rPr>
        <w:t>6.</w:t>
      </w:r>
      <w:r w:rsidRPr="00DF192D">
        <w:rPr>
          <w:rFonts w:ascii="Times New Roman" w:hAnsi="Times New Roman"/>
        </w:rPr>
        <w:tab/>
        <w:t xml:space="preserve">Upon successful completion of the reconfiguration, the success of the procedure is indicated in the SgNB Modification Confirm message </w:t>
      </w:r>
      <w:r w:rsidRPr="00DF192D">
        <w:rPr>
          <w:rFonts w:ascii="Times New Roman" w:hAnsi="Times New Roman"/>
          <w:lang w:eastAsia="zh-CN"/>
        </w:rPr>
        <w:t>containing</w:t>
      </w:r>
      <w:r w:rsidRPr="00DF192D">
        <w:rPr>
          <w:rFonts w:ascii="Times New Roman" w:hAnsi="Times New Roman"/>
          <w:lang w:eastAsia="ja-JP"/>
        </w:rPr>
        <w:t xml:space="preserve"> the encoded</w:t>
      </w:r>
      <w:r w:rsidRPr="00DF192D">
        <w:rPr>
          <w:rFonts w:ascii="Times New Roman" w:hAnsi="Times New Roman"/>
          <w:lang w:eastAsia="zh-CN"/>
        </w:rPr>
        <w:t xml:space="preserve"> NR RRC response message</w:t>
      </w:r>
      <w:r w:rsidRPr="00DF192D">
        <w:rPr>
          <w:rFonts w:ascii="Times New Roman" w:hAnsi="Times New Roman"/>
        </w:rPr>
        <w:t>.</w:t>
      </w:r>
    </w:p>
    <w:p w:rsidR="00464EAF" w:rsidRPr="00DF192D" w:rsidRDefault="00464EAF" w:rsidP="00464EAF">
      <w:pPr>
        <w:pStyle w:val="B1"/>
        <w:rPr>
          <w:rFonts w:ascii="Times New Roman" w:hAnsi="Times New Roman"/>
        </w:rPr>
      </w:pPr>
      <w:r w:rsidRPr="00DF192D">
        <w:rPr>
          <w:rFonts w:ascii="Times New Roman" w:hAnsi="Times New Roman"/>
        </w:rPr>
        <w:t>7.</w:t>
      </w:r>
      <w:r w:rsidRPr="00DF192D">
        <w:rPr>
          <w:rFonts w:ascii="Times New Roman" w:hAnsi="Times New Roman"/>
        </w:rPr>
        <w:tab/>
        <w:t xml:space="preserve">If instructed, the UE performs synchronisation towards the </w:t>
      </w:r>
      <w:proofErr w:type="spellStart"/>
      <w:r w:rsidRPr="00DF192D">
        <w:rPr>
          <w:rFonts w:ascii="Times New Roman" w:hAnsi="Times New Roman"/>
          <w:lang w:eastAsia="zh-CN"/>
        </w:rPr>
        <w:t>PSC</w:t>
      </w:r>
      <w:r w:rsidRPr="00DF192D">
        <w:rPr>
          <w:rFonts w:ascii="Times New Roman" w:hAnsi="Times New Roman"/>
        </w:rPr>
        <w:t>ell</w:t>
      </w:r>
      <w:proofErr w:type="spellEnd"/>
      <w:r w:rsidRPr="00DF192D">
        <w:rPr>
          <w:rFonts w:ascii="Times New Roman" w:hAnsi="Times New Roman"/>
        </w:rPr>
        <w:t xml:space="preserve"> of the SN as described in SN addition procedure. Otherwise, the UE may perform UL transmission after having applied the new configuration.</w:t>
      </w:r>
    </w:p>
    <w:p w:rsidR="00464EAF" w:rsidRPr="00DF192D" w:rsidRDefault="00464EAF" w:rsidP="00464EAF">
      <w:pPr>
        <w:pStyle w:val="B1"/>
        <w:rPr>
          <w:rFonts w:ascii="Times New Roman" w:hAnsi="Times New Roman"/>
          <w:kern w:val="2"/>
        </w:rPr>
      </w:pPr>
      <w:r w:rsidRPr="00DF192D">
        <w:rPr>
          <w:rFonts w:ascii="Times New Roman" w:hAnsi="Times New Roman"/>
          <w:kern w:val="2"/>
        </w:rPr>
        <w:t>8/9.</w:t>
      </w:r>
      <w:r w:rsidRPr="00DF192D">
        <w:rPr>
          <w:rFonts w:ascii="Times New Roman" w:hAnsi="Times New Roman"/>
          <w:kern w:val="2"/>
        </w:rPr>
        <w:tab/>
      </w:r>
      <w:r w:rsidRPr="00DF192D">
        <w:rPr>
          <w:rFonts w:ascii="Times New Roman" w:hAnsi="Times New Roman"/>
          <w:kern w:val="2"/>
          <w:lang w:eastAsia="zh-CN"/>
        </w:rPr>
        <w:t>If applicable,</w:t>
      </w:r>
      <w:r w:rsidRPr="00DF192D">
        <w:rPr>
          <w:rFonts w:ascii="Times New Roman" w:hAnsi="Times New Roman"/>
          <w:kern w:val="2"/>
        </w:rPr>
        <w:t xml:space="preserve"> </w:t>
      </w:r>
      <w:r w:rsidRPr="00DF192D">
        <w:rPr>
          <w:rFonts w:ascii="Times New Roman" w:hAnsi="Times New Roman"/>
          <w:kern w:val="2"/>
          <w:lang w:eastAsia="zh-CN"/>
        </w:rPr>
        <w:t>d</w:t>
      </w:r>
      <w:r w:rsidRPr="00DF192D">
        <w:rPr>
          <w:rFonts w:ascii="Times New Roman" w:hAnsi="Times New Roman"/>
          <w:kern w:val="2"/>
        </w:rPr>
        <w:t xml:space="preserve">ata forwarding between MN and the SN takes place </w:t>
      </w:r>
      <w:r w:rsidRPr="00DF192D">
        <w:rPr>
          <w:rFonts w:ascii="Times New Roman" w:hAnsi="Times New Roman"/>
        </w:rPr>
        <w:t>(Figure 10.1.2.8.2-2 depicts the case where a bearer context is transferred from the SN to the MN).</w:t>
      </w:r>
    </w:p>
    <w:p w:rsidR="00464EAF" w:rsidRPr="00DF192D" w:rsidRDefault="00464EAF" w:rsidP="00464EAF">
      <w:pPr>
        <w:pStyle w:val="B1"/>
        <w:rPr>
          <w:rFonts w:ascii="Times New Roman" w:eastAsia="Helvetica 45 Light" w:hAnsi="Times New Roman"/>
        </w:rPr>
      </w:pPr>
      <w:r w:rsidRPr="00DF192D">
        <w:rPr>
          <w:rFonts w:ascii="Times New Roman" w:eastAsia="Helvetica 45 Light" w:hAnsi="Times New Roman"/>
        </w:rPr>
        <w:t>10.</w:t>
      </w:r>
      <w:r w:rsidRPr="00DF192D">
        <w:rPr>
          <w:rFonts w:ascii="Times New Roman" w:eastAsia="Helvetica 45 Light" w:hAnsi="Times New Roman"/>
        </w:rPr>
        <w:tab/>
      </w:r>
      <w:r w:rsidRPr="00DF192D">
        <w:rPr>
          <w:rFonts w:ascii="Times New Roman" w:eastAsia="Helvetica 45 Light" w:hAnsi="Times New Roman"/>
          <w:lang w:val="en-US"/>
        </w:rPr>
        <w:t xml:space="preserve">The SN sends the </w:t>
      </w:r>
      <w:r w:rsidRPr="00DF192D">
        <w:rPr>
          <w:rFonts w:ascii="Times New Roman" w:eastAsia="Helvetica 45 Light" w:hAnsi="Times New Roman"/>
          <w:i/>
          <w:lang w:val="en-US"/>
        </w:rPr>
        <w:t>Secondary RAT Data Volume Report</w:t>
      </w:r>
      <w:r w:rsidRPr="00DF192D">
        <w:rPr>
          <w:rFonts w:ascii="Times New Roman" w:eastAsia="Helvetica 45 Light" w:hAnsi="Times New Roman"/>
          <w:lang w:val="en-US"/>
        </w:rPr>
        <w:t xml:space="preserve"> message to the MN and includes the data volumes delivered to the UE over the NR radio for the E-RABs to be released.</w:t>
      </w:r>
    </w:p>
    <w:p w:rsidR="00464EAF" w:rsidRPr="00DF192D" w:rsidRDefault="00464EAF" w:rsidP="00464EAF">
      <w:pPr>
        <w:pStyle w:val="NO"/>
        <w:rPr>
          <w:rFonts w:eastAsia="Helvetica 45 Light"/>
        </w:rPr>
      </w:pPr>
      <w:r w:rsidRPr="00DF192D">
        <w:rPr>
          <w:rFonts w:eastAsia="Helvetica 45 Light"/>
        </w:rPr>
        <w:t>NOTE 3:</w:t>
      </w:r>
      <w:r w:rsidRPr="00DF192D">
        <w:rPr>
          <w:rFonts w:eastAsia="Helvetica 45 Light"/>
        </w:rPr>
        <w:tab/>
        <w:t>The order the SN sends the Secondary RAT Data Volume Report message and performs data forwarding with MN is not defined. The SN may send the report when the transmission of the related bearer is stopped.</w:t>
      </w:r>
    </w:p>
    <w:p w:rsidR="00464EAF" w:rsidRPr="00DF192D" w:rsidRDefault="00464EAF" w:rsidP="00464EAF">
      <w:pPr>
        <w:pStyle w:val="B1"/>
        <w:rPr>
          <w:rFonts w:ascii="Times New Roman" w:hAnsi="Times New Roman"/>
        </w:rPr>
      </w:pPr>
      <w:r w:rsidRPr="00DF192D">
        <w:rPr>
          <w:rFonts w:ascii="Times New Roman" w:hAnsi="Times New Roman"/>
        </w:rPr>
        <w:t>1</w:t>
      </w:r>
      <w:proofErr w:type="spellStart"/>
      <w:r w:rsidRPr="00DF192D">
        <w:rPr>
          <w:rFonts w:ascii="Times New Roman" w:hAnsi="Times New Roman"/>
          <w:lang w:val="en-US"/>
        </w:rPr>
        <w:t>1</w:t>
      </w:r>
      <w:proofErr w:type="spellEnd"/>
      <w:r w:rsidRPr="00DF192D">
        <w:rPr>
          <w:rFonts w:ascii="Times New Roman" w:hAnsi="Times New Roman"/>
        </w:rPr>
        <w:t>.</w:t>
      </w:r>
      <w:r w:rsidRPr="00DF192D">
        <w:rPr>
          <w:rFonts w:ascii="Times New Roman" w:hAnsi="Times New Roman"/>
        </w:rPr>
        <w:tab/>
        <w:t>If applicable, a path update is performed.</w:t>
      </w:r>
    </w:p>
    <w:p w:rsidR="00464EAF" w:rsidRPr="00DF192D" w:rsidRDefault="00464EAF" w:rsidP="00464EAF">
      <w:r w:rsidRPr="00DF192D">
        <w:rPr>
          <w:b/>
        </w:rPr>
        <w:t>SN initiated SN Modification without MN involvement</w:t>
      </w:r>
    </w:p>
    <w:p w:rsidR="00464EAF" w:rsidRDefault="00464EAF" w:rsidP="00464EAF">
      <w:pPr>
        <w:pStyle w:val="TH"/>
        <w:rPr>
          <w:lang w:eastAsia="zh-CN"/>
        </w:rPr>
      </w:pPr>
      <w:r>
        <w:object w:dxaOrig="8446" w:dyaOrig="3230">
          <v:shape id="_x0000_i1028" type="#_x0000_t75" style="width:372.9pt;height:142.4pt" o:ole="">
            <v:imagedata r:id="rId19" o:title=""/>
          </v:shape>
          <o:OLEObject Type="Embed" ProgID="Visio.Drawing.11" ShapeID="_x0000_i1028" DrawAspect="Content" ObjectID="_1581484609" r:id="rId20"/>
        </w:object>
      </w:r>
    </w:p>
    <w:p w:rsidR="00464EAF" w:rsidRPr="00464EAF" w:rsidRDefault="00464EAF" w:rsidP="00464EAF">
      <w:pPr>
        <w:pStyle w:val="TF"/>
        <w:rPr>
          <w:rFonts w:ascii="Times New Roman" w:hAnsi="Times New Roman"/>
          <w:lang w:eastAsia="zh-CN"/>
        </w:rPr>
      </w:pPr>
      <w:r w:rsidRPr="00464EAF">
        <w:rPr>
          <w:rFonts w:ascii="Times New Roman" w:hAnsi="Times New Roman" w:hint="eastAsia"/>
          <w:lang w:eastAsia="zh-CN"/>
        </w:rPr>
        <w:t>Figure 10.3</w:t>
      </w:r>
      <w:r w:rsidRPr="00464EAF">
        <w:rPr>
          <w:rFonts w:ascii="Times New Roman" w:hAnsi="Times New Roman"/>
          <w:lang w:eastAsia="zh-CN"/>
        </w:rPr>
        <w:t>.1</w:t>
      </w:r>
      <w:r w:rsidRPr="00464EAF">
        <w:rPr>
          <w:rFonts w:ascii="Times New Roman" w:hAnsi="Times New Roman" w:hint="eastAsia"/>
          <w:lang w:eastAsia="zh-CN"/>
        </w:rPr>
        <w:t>-</w:t>
      </w:r>
      <w:r w:rsidRPr="00464EAF">
        <w:rPr>
          <w:rFonts w:ascii="Times New Roman" w:hAnsi="Times New Roman"/>
          <w:lang w:eastAsia="zh-CN"/>
        </w:rPr>
        <w:t>3:</w:t>
      </w:r>
      <w:r w:rsidRPr="00464EAF">
        <w:rPr>
          <w:rFonts w:ascii="Times New Roman" w:hAnsi="Times New Roman" w:hint="eastAsia"/>
          <w:lang w:eastAsia="zh-CN"/>
        </w:rPr>
        <w:t xml:space="preserve"> </w:t>
      </w:r>
      <w:r w:rsidRPr="00464EAF">
        <w:rPr>
          <w:rFonts w:ascii="Times New Roman" w:hAnsi="Times New Roman"/>
          <w:lang w:eastAsia="zh-CN"/>
        </w:rPr>
        <w:t>SN modification - S</w:t>
      </w:r>
      <w:r w:rsidRPr="00464EAF">
        <w:rPr>
          <w:rFonts w:ascii="Times New Roman" w:hAnsi="Times New Roman" w:hint="eastAsia"/>
          <w:lang w:eastAsia="zh-CN"/>
        </w:rPr>
        <w:t>N</w:t>
      </w:r>
      <w:r w:rsidRPr="00464EAF">
        <w:rPr>
          <w:rFonts w:ascii="Times New Roman" w:hAnsi="Times New Roman"/>
          <w:lang w:eastAsia="zh-CN"/>
        </w:rPr>
        <w:t xml:space="preserve"> initiated without MN involvement</w:t>
      </w:r>
    </w:p>
    <w:p w:rsidR="00464EAF" w:rsidRPr="00DF192D" w:rsidRDefault="00464EAF" w:rsidP="00464EAF">
      <w:r w:rsidRPr="00DF192D">
        <w:t xml:space="preserve">The SN initiated modification without MN involved procedure is used to modify the configuration within SN in case no coordination with MN is required, including the addition/modification/release of SCG </w:t>
      </w:r>
      <w:proofErr w:type="spellStart"/>
      <w:r w:rsidRPr="00DF192D">
        <w:t>Scell</w:t>
      </w:r>
      <w:proofErr w:type="spellEnd"/>
      <w:r w:rsidRPr="00DF192D">
        <w:rPr>
          <w:rFonts w:eastAsia="PMingLiU"/>
          <w:lang w:eastAsia="zh-TW"/>
        </w:rPr>
        <w:t xml:space="preserve"> and </w:t>
      </w:r>
      <w:proofErr w:type="spellStart"/>
      <w:r w:rsidRPr="00DF192D">
        <w:rPr>
          <w:rFonts w:eastAsia="PMingLiU"/>
          <w:lang w:eastAsia="zh-TW"/>
        </w:rPr>
        <w:t>PSCell</w:t>
      </w:r>
      <w:proofErr w:type="spellEnd"/>
      <w:r w:rsidRPr="00DF192D">
        <w:rPr>
          <w:rFonts w:eastAsia="PMingLiU"/>
          <w:lang w:eastAsia="zh-TW"/>
        </w:rPr>
        <w:t xml:space="preserve"> change </w:t>
      </w:r>
      <w:r w:rsidRPr="00DF192D">
        <w:rPr>
          <w:rFonts w:eastAsia="PMingLiU"/>
          <w:lang w:val="en-US" w:eastAsia="zh-TW"/>
        </w:rPr>
        <w:t>(e.g. when the security key does not need to be changed and the MN does not need to be involved in PDCP recovery)</w:t>
      </w:r>
      <w:r w:rsidRPr="00DF192D">
        <w:t>.</w:t>
      </w:r>
      <w:r w:rsidRPr="00DF192D" w:rsidDel="00EA647A">
        <w:t xml:space="preserve"> </w:t>
      </w:r>
      <w:r w:rsidRPr="00DF192D">
        <w:t>Figure 10.3.1-3 shows an example signalling flow for SN initiated SN modification procedure, without MN involvement. The SN can decide whether the Random Access procedure is required.</w:t>
      </w:r>
    </w:p>
    <w:p w:rsidR="00464EAF" w:rsidRPr="00DF192D" w:rsidRDefault="00464EAF" w:rsidP="00464EAF">
      <w:pPr>
        <w:pStyle w:val="B1"/>
        <w:rPr>
          <w:rFonts w:ascii="Times New Roman" w:hAnsi="Times New Roman"/>
        </w:rPr>
      </w:pPr>
      <w:r w:rsidRPr="00DF192D">
        <w:rPr>
          <w:rFonts w:ascii="Times New Roman" w:hAnsi="Times New Roman"/>
        </w:rPr>
        <w:lastRenderedPageBreak/>
        <w:t xml:space="preserve">1. </w:t>
      </w:r>
      <w:r w:rsidRPr="00DF192D">
        <w:rPr>
          <w:rFonts w:ascii="Times New Roman" w:hAnsi="Times New Roman"/>
        </w:rPr>
        <w:tab/>
        <w:t xml:space="preserve">The SN sends the </w:t>
      </w:r>
      <w:proofErr w:type="spellStart"/>
      <w:r w:rsidRPr="00DF192D">
        <w:rPr>
          <w:rFonts w:ascii="Times New Roman" w:hAnsi="Times New Roman"/>
          <w:i/>
        </w:rPr>
        <w:t>RRCConnectionReconfiguration</w:t>
      </w:r>
      <w:proofErr w:type="spellEnd"/>
      <w:r w:rsidRPr="00DF192D">
        <w:rPr>
          <w:rFonts w:ascii="Times New Roman" w:hAnsi="Times New Roman"/>
        </w:rPr>
        <w:t xml:space="preserve"> message to the UE through SRB3.</w:t>
      </w:r>
    </w:p>
    <w:p w:rsidR="00464EAF" w:rsidRPr="00DF192D" w:rsidRDefault="00464EAF" w:rsidP="00464EAF">
      <w:pPr>
        <w:pStyle w:val="B1"/>
        <w:rPr>
          <w:rFonts w:ascii="Times New Roman" w:hAnsi="Times New Roman"/>
          <w:lang w:val="en-US"/>
        </w:rPr>
      </w:pPr>
      <w:r w:rsidRPr="00DF192D">
        <w:rPr>
          <w:rFonts w:ascii="Times New Roman" w:hAnsi="Times New Roman"/>
        </w:rPr>
        <w:t xml:space="preserve">2. </w:t>
      </w:r>
      <w:r w:rsidRPr="00DF192D">
        <w:rPr>
          <w:rFonts w:ascii="Times New Roman" w:hAnsi="Times New Roman"/>
        </w:rPr>
        <w:tab/>
        <w:t xml:space="preserve">The UE applies the new configuration and replies with the </w:t>
      </w:r>
      <w:proofErr w:type="spellStart"/>
      <w:r w:rsidRPr="00DF192D">
        <w:rPr>
          <w:rFonts w:ascii="Times New Roman" w:hAnsi="Times New Roman"/>
          <w:i/>
        </w:rPr>
        <w:t>RRCConnectionReconfigurationComplete</w:t>
      </w:r>
      <w:proofErr w:type="spellEnd"/>
      <w:r w:rsidRPr="00DF192D">
        <w:rPr>
          <w:rFonts w:ascii="Times New Roman" w:hAnsi="Times New Roman"/>
        </w:rPr>
        <w:t xml:space="preserve"> message. In case the UE is unable to comply with (part of) the configuration included in the </w:t>
      </w:r>
      <w:proofErr w:type="spellStart"/>
      <w:r w:rsidRPr="00DF192D">
        <w:rPr>
          <w:rFonts w:ascii="Times New Roman" w:hAnsi="Times New Roman"/>
          <w:i/>
        </w:rPr>
        <w:t>RRCConnectionReconfiguration</w:t>
      </w:r>
      <w:proofErr w:type="spellEnd"/>
      <w:r w:rsidRPr="00DF192D">
        <w:rPr>
          <w:rFonts w:ascii="Times New Roman" w:hAnsi="Times New Roman"/>
          <w:i/>
        </w:rPr>
        <w:t xml:space="preserve"> message</w:t>
      </w:r>
      <w:r w:rsidRPr="00DF192D">
        <w:rPr>
          <w:rFonts w:ascii="Times New Roman" w:hAnsi="Times New Roman"/>
        </w:rPr>
        <w:t>, it performs the reconfiguration failure procedure.</w:t>
      </w:r>
    </w:p>
    <w:p w:rsidR="00464EAF" w:rsidRPr="00DF192D" w:rsidRDefault="00464EAF" w:rsidP="00464EAF">
      <w:pPr>
        <w:pStyle w:val="B1"/>
        <w:rPr>
          <w:rFonts w:ascii="Times New Roman" w:eastAsia="PMingLiU" w:hAnsi="Times New Roman"/>
          <w:lang w:eastAsia="zh-TW"/>
        </w:rPr>
      </w:pPr>
      <w:r w:rsidRPr="00DF192D">
        <w:rPr>
          <w:rFonts w:ascii="Times New Roman" w:eastAsia="PMingLiU" w:hAnsi="Times New Roman"/>
          <w:lang w:eastAsia="zh-TW"/>
        </w:rPr>
        <w:t>3.</w:t>
      </w:r>
      <w:r w:rsidRPr="00DF192D">
        <w:rPr>
          <w:rFonts w:ascii="Times New Roman" w:eastAsia="PMingLiU" w:hAnsi="Times New Roman"/>
          <w:lang w:eastAsia="zh-TW"/>
        </w:rPr>
        <w:tab/>
        <w:t xml:space="preserve">If instructed, the UE performs synchronisation towards the </w:t>
      </w:r>
      <w:proofErr w:type="spellStart"/>
      <w:r w:rsidRPr="00DF192D">
        <w:rPr>
          <w:rFonts w:ascii="Times New Roman" w:eastAsia="PMingLiU" w:hAnsi="Times New Roman"/>
          <w:lang w:eastAsia="zh-TW"/>
        </w:rPr>
        <w:t>PSCell</w:t>
      </w:r>
      <w:proofErr w:type="spellEnd"/>
      <w:r w:rsidRPr="00DF192D">
        <w:rPr>
          <w:rFonts w:ascii="Times New Roman" w:eastAsia="PMingLiU" w:hAnsi="Times New Roman"/>
          <w:lang w:eastAsia="zh-TW"/>
        </w:rPr>
        <w:t xml:space="preserve"> of the SN as described in </w:t>
      </w:r>
      <w:r w:rsidRPr="00DF192D">
        <w:rPr>
          <w:rFonts w:ascii="Times New Roman" w:hAnsi="Times New Roman"/>
        </w:rPr>
        <w:t>SgNB Addition procedure</w:t>
      </w:r>
      <w:r w:rsidRPr="00DF192D">
        <w:rPr>
          <w:rFonts w:ascii="Times New Roman" w:eastAsia="PMingLiU" w:hAnsi="Times New Roman"/>
          <w:lang w:eastAsia="zh-TW"/>
        </w:rPr>
        <w:t>. Otherwise the UE may perform UL transmission after having applied the new configuration.</w:t>
      </w:r>
    </w:p>
    <w:p w:rsidR="00464EAF" w:rsidRPr="00DF192D" w:rsidRDefault="00464EAF" w:rsidP="00464EAF">
      <w:r w:rsidRPr="00DF192D">
        <w:rPr>
          <w:b/>
        </w:rPr>
        <w:t>Transfer of an NR RRC message to/from the UE (when SRB3 is not used)</w:t>
      </w:r>
    </w:p>
    <w:p w:rsidR="00464EAF" w:rsidRDefault="00464EAF" w:rsidP="00464EAF">
      <w:pPr>
        <w:pStyle w:val="TH"/>
        <w:rPr>
          <w:lang w:eastAsia="zh-CN"/>
        </w:rPr>
      </w:pPr>
      <w:r>
        <w:object w:dxaOrig="10259" w:dyaOrig="3227">
          <v:shape id="_x0000_i1029" type="#_x0000_t75" style="width:384.7pt;height:121.45pt" o:ole="">
            <v:imagedata r:id="rId21" o:title=""/>
          </v:shape>
          <o:OLEObject Type="Embed" ProgID="Visio.Drawing.11" ShapeID="_x0000_i1029" DrawAspect="Content" ObjectID="_1581484610" r:id="rId22"/>
        </w:object>
      </w:r>
    </w:p>
    <w:p w:rsidR="00464EAF" w:rsidRPr="00DF192D" w:rsidRDefault="00464EAF" w:rsidP="00464EAF">
      <w:pPr>
        <w:pStyle w:val="TF"/>
        <w:rPr>
          <w:rFonts w:ascii="Times New Roman" w:hAnsi="Times New Roman"/>
          <w:lang w:eastAsia="zh-CN"/>
        </w:rPr>
      </w:pPr>
      <w:r w:rsidRPr="00DF192D">
        <w:rPr>
          <w:rFonts w:ascii="Times New Roman" w:hAnsi="Times New Roman"/>
          <w:lang w:eastAsia="zh-CN"/>
        </w:rPr>
        <w:t>Figure 10.3.1-4: Transfer of an NR RRC message to/from the UE</w:t>
      </w:r>
    </w:p>
    <w:p w:rsidR="00464EAF" w:rsidRPr="00DF192D" w:rsidRDefault="00464EAF" w:rsidP="00464EAF">
      <w:r w:rsidRPr="00DF192D">
        <w:t>The SN initiates the procedure when it needs to transfer an NR RRC message to the UE and SRB3 is not used.</w:t>
      </w:r>
    </w:p>
    <w:p w:rsidR="00464EAF" w:rsidRPr="00DF192D" w:rsidRDefault="00464EAF" w:rsidP="00464EAF">
      <w:pPr>
        <w:pStyle w:val="B1"/>
        <w:rPr>
          <w:rFonts w:ascii="Times New Roman" w:hAnsi="Times New Roman"/>
        </w:rPr>
      </w:pPr>
      <w:r w:rsidRPr="00DF192D">
        <w:rPr>
          <w:rFonts w:ascii="Times New Roman" w:hAnsi="Times New Roman"/>
        </w:rPr>
        <w:t xml:space="preserve">1. </w:t>
      </w:r>
      <w:r w:rsidRPr="00DF192D">
        <w:rPr>
          <w:rFonts w:ascii="Times New Roman" w:hAnsi="Times New Roman"/>
        </w:rPr>
        <w:tab/>
        <w:t>The SN initiates the procedure by sending the SgNB Modification Required to the MN.</w:t>
      </w:r>
    </w:p>
    <w:p w:rsidR="00464EAF" w:rsidRPr="00DF192D" w:rsidRDefault="00464EAF" w:rsidP="00464EAF">
      <w:pPr>
        <w:pStyle w:val="B1"/>
        <w:rPr>
          <w:rFonts w:ascii="Times New Roman" w:hAnsi="Times New Roman"/>
        </w:rPr>
      </w:pPr>
      <w:r w:rsidRPr="00DF192D">
        <w:rPr>
          <w:rFonts w:ascii="Times New Roman" w:hAnsi="Times New Roman"/>
        </w:rPr>
        <w:t>2.</w:t>
      </w:r>
      <w:r w:rsidRPr="00DF192D">
        <w:rPr>
          <w:rFonts w:ascii="Times New Roman" w:hAnsi="Times New Roman"/>
        </w:rPr>
        <w:tab/>
        <w:t xml:space="preserve">The MN forwards the NR RRC message to the UE in the </w:t>
      </w:r>
      <w:proofErr w:type="spellStart"/>
      <w:r w:rsidRPr="00DF192D">
        <w:rPr>
          <w:rFonts w:ascii="Times New Roman" w:hAnsi="Times New Roman"/>
          <w:i/>
        </w:rPr>
        <w:t>RRCConnectionReconfiguration</w:t>
      </w:r>
      <w:proofErr w:type="spellEnd"/>
      <w:r w:rsidRPr="00DF192D">
        <w:rPr>
          <w:rFonts w:ascii="Times New Roman" w:hAnsi="Times New Roman"/>
          <w:i/>
        </w:rPr>
        <w:t xml:space="preserve"> </w:t>
      </w:r>
      <w:r w:rsidRPr="00DF192D">
        <w:rPr>
          <w:rFonts w:ascii="Times New Roman" w:hAnsi="Times New Roman"/>
        </w:rPr>
        <w:t>message.</w:t>
      </w:r>
    </w:p>
    <w:p w:rsidR="00464EAF" w:rsidRPr="00DF192D" w:rsidRDefault="00464EAF" w:rsidP="00464EAF">
      <w:pPr>
        <w:pStyle w:val="B1"/>
        <w:rPr>
          <w:rFonts w:ascii="Times New Roman" w:hAnsi="Times New Roman"/>
        </w:rPr>
      </w:pPr>
      <w:r w:rsidRPr="00DF192D">
        <w:rPr>
          <w:rFonts w:ascii="Times New Roman" w:hAnsi="Times New Roman"/>
        </w:rPr>
        <w:t xml:space="preserve">3. </w:t>
      </w:r>
      <w:r w:rsidRPr="00DF192D">
        <w:rPr>
          <w:rFonts w:ascii="Times New Roman" w:hAnsi="Times New Roman"/>
        </w:rPr>
        <w:tab/>
        <w:t xml:space="preserve">The UE applies the new configuration and replies with the </w:t>
      </w:r>
      <w:proofErr w:type="spellStart"/>
      <w:r w:rsidRPr="00DF192D">
        <w:rPr>
          <w:rFonts w:ascii="Times New Roman" w:hAnsi="Times New Roman"/>
          <w:i/>
        </w:rPr>
        <w:t>RRCConnectionReconfigurationComplete</w:t>
      </w:r>
      <w:proofErr w:type="spellEnd"/>
      <w:r w:rsidRPr="00DF192D">
        <w:rPr>
          <w:rFonts w:ascii="Times New Roman" w:hAnsi="Times New Roman"/>
        </w:rPr>
        <w:t xml:space="preserve"> message.</w:t>
      </w:r>
    </w:p>
    <w:p w:rsidR="00464EAF" w:rsidRPr="00DF192D" w:rsidRDefault="00464EAF" w:rsidP="00464EAF">
      <w:pPr>
        <w:pStyle w:val="B1"/>
        <w:rPr>
          <w:rFonts w:ascii="Times New Roman" w:hAnsi="Times New Roman"/>
        </w:rPr>
      </w:pPr>
      <w:r w:rsidRPr="00DF192D">
        <w:rPr>
          <w:rFonts w:ascii="Times New Roman" w:hAnsi="Times New Roman"/>
        </w:rPr>
        <w:t>4.</w:t>
      </w:r>
      <w:r w:rsidRPr="00DF192D">
        <w:rPr>
          <w:rFonts w:ascii="Times New Roman" w:hAnsi="Times New Roman"/>
        </w:rPr>
        <w:tab/>
        <w:t>The MN forwards the NR RRC response message to the SN in the SgNB Modification Confirm message.</w:t>
      </w:r>
    </w:p>
    <w:p w:rsidR="00464EAF" w:rsidRPr="00425F9D" w:rsidRDefault="00464EAF" w:rsidP="00464EAF">
      <w:pPr>
        <w:pStyle w:val="Heading3"/>
        <w:jc w:val="center"/>
        <w:rPr>
          <w:color w:val="FF0000"/>
          <w:lang w:eastAsia="ja-JP"/>
        </w:rPr>
      </w:pPr>
      <w:r>
        <w:rPr>
          <w:color w:val="FF0000"/>
          <w:lang w:eastAsia="ja-JP"/>
        </w:rPr>
        <w:t>*** NEX</w:t>
      </w:r>
      <w:r w:rsidRPr="009A7FB5">
        <w:rPr>
          <w:color w:val="FF0000"/>
          <w:lang w:eastAsia="ja-JP"/>
        </w:rPr>
        <w:t>T MODIFIED SECTION ***</w:t>
      </w:r>
    </w:p>
    <w:p w:rsidR="00464EAF" w:rsidRPr="00464EAF" w:rsidRDefault="00464EAF" w:rsidP="00464EAF">
      <w:pPr>
        <w:pStyle w:val="Heading2"/>
        <w:rPr>
          <w:b w:val="0"/>
          <w:sz w:val="32"/>
          <w:szCs w:val="32"/>
          <w:lang w:eastAsia="zh-CN"/>
        </w:rPr>
      </w:pPr>
      <w:r w:rsidRPr="00464EAF">
        <w:rPr>
          <w:b w:val="0"/>
          <w:sz w:val="32"/>
          <w:szCs w:val="32"/>
          <w:lang w:eastAsia="zh-CN"/>
        </w:rPr>
        <w:t>10.6</w:t>
      </w:r>
      <w:r w:rsidRPr="00464EAF">
        <w:rPr>
          <w:b w:val="0"/>
          <w:sz w:val="32"/>
          <w:szCs w:val="32"/>
          <w:lang w:eastAsia="zh-CN"/>
        </w:rPr>
        <w:tab/>
      </w:r>
      <w:proofErr w:type="spellStart"/>
      <w:r w:rsidRPr="00464EAF">
        <w:rPr>
          <w:b w:val="0"/>
          <w:sz w:val="32"/>
          <w:szCs w:val="32"/>
          <w:lang w:eastAsia="zh-CN"/>
        </w:rPr>
        <w:t>PSCell</w:t>
      </w:r>
      <w:proofErr w:type="spellEnd"/>
      <w:r w:rsidRPr="00464EAF">
        <w:rPr>
          <w:b w:val="0"/>
          <w:sz w:val="32"/>
          <w:szCs w:val="32"/>
          <w:lang w:eastAsia="zh-CN"/>
        </w:rPr>
        <w:t xml:space="preserve"> change</w:t>
      </w:r>
      <w:bookmarkEnd w:id="1"/>
    </w:p>
    <w:p w:rsidR="00464EAF" w:rsidRPr="00260D7C" w:rsidRDefault="00464EAF" w:rsidP="00464EAF">
      <w:r w:rsidRPr="00260D7C">
        <w:t xml:space="preserve">In MR-DC, a </w:t>
      </w:r>
      <w:proofErr w:type="spellStart"/>
      <w:r w:rsidRPr="00260D7C">
        <w:t>PSCell</w:t>
      </w:r>
      <w:proofErr w:type="spellEnd"/>
      <w:r w:rsidRPr="00260D7C">
        <w:t xml:space="preserve"> change does not always require a security key change.</w:t>
      </w:r>
    </w:p>
    <w:p w:rsidR="00464EAF" w:rsidRDefault="00464EAF" w:rsidP="00464EAF">
      <w:r w:rsidRPr="00260D7C">
        <w:t>If a security key change is required, this is</w:t>
      </w:r>
      <w:r w:rsidRPr="00984C59">
        <w:t xml:space="preserve"> </w:t>
      </w:r>
      <w:r>
        <w:t xml:space="preserve">performed through </w:t>
      </w:r>
      <w:r w:rsidRPr="00984C59">
        <w:t xml:space="preserve">a synchronous </w:t>
      </w:r>
      <w:r w:rsidRPr="00984C59">
        <w:rPr>
          <w:rFonts w:hint="eastAsia"/>
        </w:rPr>
        <w:t xml:space="preserve">SCG reconfiguration procedure </w:t>
      </w:r>
      <w:r w:rsidRPr="00984C59">
        <w:t>towards the UE</w:t>
      </w:r>
      <w:r w:rsidRPr="00984C59">
        <w:rPr>
          <w:rFonts w:hint="eastAsia"/>
        </w:rPr>
        <w:t xml:space="preserve"> involving random access on </w:t>
      </w:r>
      <w:proofErr w:type="spellStart"/>
      <w:r w:rsidRPr="002720D1">
        <w:rPr>
          <w:rFonts w:hint="eastAsia"/>
        </w:rPr>
        <w:t>PSCell</w:t>
      </w:r>
      <w:proofErr w:type="spellEnd"/>
      <w:r w:rsidRPr="002720D1">
        <w:t xml:space="preserve"> and a security key change</w:t>
      </w:r>
      <w:r>
        <w:t>, d</w:t>
      </w:r>
      <w:r w:rsidRPr="00984C59">
        <w:t xml:space="preserve">uring </w:t>
      </w:r>
      <w:r>
        <w:t>which</w:t>
      </w:r>
      <w:r w:rsidRPr="00984C59">
        <w:t xml:space="preserve"> </w:t>
      </w:r>
      <w:r>
        <w:t xml:space="preserve">the </w:t>
      </w:r>
      <w:r w:rsidRPr="00984C59">
        <w:t>MAC</w:t>
      </w:r>
      <w:r w:rsidRPr="00984C59">
        <w:rPr>
          <w:rFonts w:hint="eastAsia"/>
          <w:lang w:eastAsia="zh-CN"/>
        </w:rPr>
        <w:t xml:space="preserve"> entity</w:t>
      </w:r>
      <w:r w:rsidRPr="00984C59">
        <w:t xml:space="preserve"> configured for SCG is reset and </w:t>
      </w:r>
      <w:r w:rsidRPr="00984C59">
        <w:rPr>
          <w:rFonts w:hint="eastAsia"/>
        </w:rPr>
        <w:t>RLC configured for SCG is re-established regardless of the bearer type</w:t>
      </w:r>
      <w:r w:rsidRPr="00984C59">
        <w:t>(</w:t>
      </w:r>
      <w:r w:rsidRPr="00984C59">
        <w:rPr>
          <w:rFonts w:hint="eastAsia"/>
        </w:rPr>
        <w:t>s</w:t>
      </w:r>
      <w:r w:rsidRPr="00984C59">
        <w:t>)</w:t>
      </w:r>
      <w:r w:rsidRPr="00984C59">
        <w:rPr>
          <w:rFonts w:hint="eastAsia"/>
        </w:rPr>
        <w:t xml:space="preserve"> established on SCG. </w:t>
      </w:r>
      <w:r w:rsidRPr="0021438B">
        <w:rPr>
          <w:rFonts w:hint="eastAsia"/>
        </w:rPr>
        <w:t xml:space="preserve">For </w:t>
      </w:r>
      <w:r w:rsidRPr="00260D7C">
        <w:t>SN terminated</w:t>
      </w:r>
      <w:r w:rsidRPr="00260D7C">
        <w:rPr>
          <w:rFonts w:hint="eastAsia"/>
          <w:lang w:eastAsia="zh-CN"/>
        </w:rPr>
        <w:t xml:space="preserve"> bearer</w:t>
      </w:r>
      <w:r w:rsidRPr="00260D7C">
        <w:rPr>
          <w:lang w:eastAsia="zh-CN"/>
        </w:rPr>
        <w:t>s</w:t>
      </w:r>
      <w:r w:rsidRPr="0021438B">
        <w:rPr>
          <w:rFonts w:hint="eastAsia"/>
        </w:rPr>
        <w:t>, PDCP is re-established</w:t>
      </w:r>
      <w:r>
        <w:t>. In EN-DC, t</w:t>
      </w:r>
      <w:r w:rsidRPr="0021438B">
        <w:t xml:space="preserve">o perform </w:t>
      </w:r>
      <w:r>
        <w:t xml:space="preserve">this procedure </w:t>
      </w:r>
      <w:r w:rsidRPr="0021438B">
        <w:t xml:space="preserve">within the </w:t>
      </w:r>
      <w:r w:rsidRPr="0021438B">
        <w:rPr>
          <w:rFonts w:hint="eastAsia"/>
        </w:rPr>
        <w:t xml:space="preserve">same </w:t>
      </w:r>
      <w:r w:rsidRPr="0021438B">
        <w:t>S</w:t>
      </w:r>
      <w:r w:rsidRPr="0021438B">
        <w:rPr>
          <w:rFonts w:hint="eastAsia"/>
          <w:lang w:eastAsia="zh-CN"/>
        </w:rPr>
        <w:t>N</w:t>
      </w:r>
      <w:r w:rsidRPr="0021438B">
        <w:t>, the S</w:t>
      </w:r>
      <w:r w:rsidRPr="0021438B">
        <w:rPr>
          <w:rFonts w:hint="eastAsia"/>
          <w:lang w:eastAsia="zh-CN"/>
        </w:rPr>
        <w:t>N</w:t>
      </w:r>
      <w:r w:rsidRPr="0021438B">
        <w:t xml:space="preserve"> </w:t>
      </w:r>
      <w:r w:rsidRPr="0021438B">
        <w:rPr>
          <w:rFonts w:hint="eastAsia"/>
        </w:rPr>
        <w:t>M</w:t>
      </w:r>
      <w:r w:rsidRPr="0021438B">
        <w:t xml:space="preserve">odification procedure as described in section </w:t>
      </w:r>
      <w:r w:rsidRPr="0021438B">
        <w:rPr>
          <w:lang w:eastAsia="zh-CN"/>
        </w:rPr>
        <w:t>10</w:t>
      </w:r>
      <w:r w:rsidRPr="0021438B">
        <w:rPr>
          <w:rFonts w:hint="eastAsia"/>
          <w:lang w:eastAsia="zh-CN"/>
        </w:rPr>
        <w:t>.3</w:t>
      </w:r>
      <w:r w:rsidRPr="0021438B">
        <w:t xml:space="preserve"> is used</w:t>
      </w:r>
      <w:r>
        <w:t xml:space="preserve">, </w:t>
      </w:r>
      <w:r w:rsidRPr="00DC544D">
        <w:t xml:space="preserve">setting the </w:t>
      </w:r>
      <w:r w:rsidRPr="00DC544D">
        <w:rPr>
          <w:i/>
        </w:rPr>
        <w:t>PDCP Change Indication</w:t>
      </w:r>
      <w:r w:rsidRPr="00DC544D">
        <w:t xml:space="preserve"> to indicate that </w:t>
      </w:r>
      <w:proofErr w:type="gramStart"/>
      <w:r w:rsidRPr="00DC544D">
        <w:t>a</w:t>
      </w:r>
      <w:proofErr w:type="gramEnd"/>
      <w:r w:rsidRPr="00DC544D">
        <w:t xml:space="preserve"> S-</w:t>
      </w:r>
      <w:proofErr w:type="spellStart"/>
      <w:r w:rsidRPr="00DC544D">
        <w:t>K</w:t>
      </w:r>
      <w:r w:rsidRPr="00DC544D">
        <w:rPr>
          <w:vertAlign w:val="subscript"/>
        </w:rPr>
        <w:t>gNB</w:t>
      </w:r>
      <w:proofErr w:type="spellEnd"/>
      <w:r w:rsidRPr="00DC544D">
        <w:t xml:space="preserve"> update is required</w:t>
      </w:r>
      <w:r w:rsidRPr="00541AD7">
        <w:rPr>
          <w:highlight w:val="yellow"/>
        </w:rPr>
        <w:t xml:space="preserve"> </w:t>
      </w:r>
      <w:ins w:id="9" w:author="ZTE" w:date="2018-02-15T21:42:00Z">
        <w:r w:rsidRPr="00757B00">
          <w:rPr>
            <w:highlight w:val="yellow"/>
          </w:rPr>
          <w:t>when the procedure is initiated by the SN</w:t>
        </w:r>
      </w:ins>
      <w:ins w:id="10" w:author="ZTE" w:date="2018-02-15T21:44:00Z">
        <w:r w:rsidRPr="00757B00">
          <w:rPr>
            <w:highlight w:val="yellow"/>
          </w:rPr>
          <w:t xml:space="preserve"> </w:t>
        </w:r>
      </w:ins>
      <w:ins w:id="11" w:author="ZTE" w:date="2018-02-15T21:46:00Z">
        <w:r w:rsidRPr="00757B00">
          <w:rPr>
            <w:highlight w:val="yellow"/>
          </w:rPr>
          <w:t>or</w:t>
        </w:r>
      </w:ins>
      <w:ins w:id="12" w:author="ZTE" w:date="2018-02-15T21:44:00Z">
        <w:r w:rsidRPr="00757B00">
          <w:rPr>
            <w:highlight w:val="yellow"/>
          </w:rPr>
          <w:t xml:space="preserve"> including the </w:t>
        </w:r>
        <w:r w:rsidRPr="00757B00">
          <w:rPr>
            <w:bCs/>
            <w:i/>
            <w:highlight w:val="yellow"/>
          </w:rPr>
          <w:t>SgNB Security Key</w:t>
        </w:r>
        <w:r w:rsidRPr="00757B00">
          <w:rPr>
            <w:bCs/>
            <w:highlight w:val="yellow"/>
          </w:rPr>
          <w:t xml:space="preserve"> </w:t>
        </w:r>
      </w:ins>
      <w:ins w:id="13" w:author="ZTE" w:date="2018-02-15T21:46:00Z">
        <w:r w:rsidRPr="00757B00">
          <w:rPr>
            <w:highlight w:val="yellow"/>
          </w:rPr>
          <w:t>when the procedure is initiated by the MN</w:t>
        </w:r>
      </w:ins>
      <w:r>
        <w:t>.</w:t>
      </w:r>
    </w:p>
    <w:p w:rsidR="00464EAF" w:rsidRPr="00F621C0" w:rsidRDefault="00464EAF" w:rsidP="00464EAF">
      <w:r w:rsidRPr="001F46D9">
        <w:t xml:space="preserve">If a security key change is not required, </w:t>
      </w:r>
      <w:r>
        <w:t>f</w:t>
      </w:r>
      <w:r w:rsidRPr="001F46D9">
        <w:t xml:space="preserve">or bearers using RLC AM mode PDCP data recovery applies, for bearers using RLC UM no action </w:t>
      </w:r>
      <w:r w:rsidRPr="001F46D9">
        <w:rPr>
          <w:rFonts w:hint="eastAsia"/>
        </w:rPr>
        <w:t>is</w:t>
      </w:r>
      <w:r w:rsidRPr="00EB27CE">
        <w:t xml:space="preserve"> performed in PDCP while for SRBs PDCP discards all stored SDUs and PDUs. In EN-DC, unless MN terminated SCG or split bearers are configured, this does not require MN involvement. In case of MN terminated SCG or split bearers, the </w:t>
      </w:r>
      <w:ins w:id="14" w:author="ZTE" w:date="2018-02-15T21:40:00Z">
        <w:r w:rsidRPr="00757B00">
          <w:rPr>
            <w:highlight w:val="yellow"/>
          </w:rPr>
          <w:t>SN initiated</w:t>
        </w:r>
        <w:r>
          <w:t xml:space="preserve"> </w:t>
        </w:r>
      </w:ins>
      <w:r w:rsidRPr="00EB27CE">
        <w:t>S</w:t>
      </w:r>
      <w:r w:rsidRPr="00EB27CE">
        <w:rPr>
          <w:rFonts w:hint="eastAsia"/>
          <w:lang w:eastAsia="zh-CN"/>
        </w:rPr>
        <w:t>N</w:t>
      </w:r>
      <w:r w:rsidRPr="00EB27CE">
        <w:t xml:space="preserve"> </w:t>
      </w:r>
      <w:r w:rsidRPr="00EB27CE">
        <w:rPr>
          <w:rFonts w:hint="eastAsia"/>
        </w:rPr>
        <w:t>M</w:t>
      </w:r>
      <w:r w:rsidRPr="00EB27CE">
        <w:t xml:space="preserve">odification procedure as described in section </w:t>
      </w:r>
      <w:r w:rsidRPr="00EB27CE">
        <w:rPr>
          <w:lang w:eastAsia="zh-CN"/>
        </w:rPr>
        <w:t>10</w:t>
      </w:r>
      <w:r w:rsidRPr="00EB27CE">
        <w:rPr>
          <w:rFonts w:hint="eastAsia"/>
          <w:lang w:eastAsia="zh-CN"/>
        </w:rPr>
        <w:t>.3</w:t>
      </w:r>
      <w:r w:rsidRPr="00EB27CE">
        <w:t xml:space="preserve"> is used, setting the </w:t>
      </w:r>
      <w:r w:rsidRPr="00EB27CE">
        <w:rPr>
          <w:i/>
        </w:rPr>
        <w:t>PDCP Change</w:t>
      </w:r>
      <w:r w:rsidRPr="00260D7C">
        <w:rPr>
          <w:i/>
        </w:rPr>
        <w:t xml:space="preserve"> Indication</w:t>
      </w:r>
      <w:r w:rsidRPr="00260D7C">
        <w:t xml:space="preserve"> to indicate that a PDCP data recovery is required.</w:t>
      </w:r>
    </w:p>
    <w:p w:rsidR="00464EAF" w:rsidRPr="00464EAF" w:rsidRDefault="00464EAF" w:rsidP="00191551">
      <w:pPr>
        <w:pStyle w:val="00BodyText"/>
        <w:rPr>
          <w:rFonts w:cs="Arial"/>
          <w:b/>
          <w:lang w:val="en-GB"/>
        </w:rPr>
      </w:pPr>
    </w:p>
    <w:p w:rsidR="00464EAF" w:rsidRPr="00191551" w:rsidRDefault="00464EAF" w:rsidP="00191551">
      <w:pPr>
        <w:pStyle w:val="00BodyText"/>
        <w:rPr>
          <w:rFonts w:cs="Arial"/>
          <w:b/>
        </w:rPr>
      </w:pPr>
    </w:p>
    <w:sectPr w:rsidR="00464EAF" w:rsidRPr="00191551" w:rsidSect="00616533">
      <w:pgSz w:w="11907" w:h="16840"/>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AE2" w:rsidRDefault="004C1AE2" w:rsidP="003F2A17">
      <w:pPr>
        <w:spacing w:after="0" w:line="240" w:lineRule="auto"/>
      </w:pPr>
      <w:r>
        <w:separator/>
      </w:r>
    </w:p>
  </w:endnote>
  <w:endnote w:type="continuationSeparator" w:id="0">
    <w:p w:rsidR="004C1AE2" w:rsidRDefault="004C1AE2" w:rsidP="003F2A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Helvetica 45 Light">
    <w:altName w:val="Arial"/>
    <w:panose1 w:val="00000000000000000000"/>
    <w:charset w:val="00"/>
    <w:family w:val="roman"/>
    <w:notTrueType/>
    <w:pitch w:val="default"/>
    <w:sig w:usb0="00000000" w:usb1="00000000" w:usb2="00000000" w:usb3="00000000" w:csb0="0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等线">
    <w:altName w:val="MS Mincho"/>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AE2" w:rsidRDefault="004C1AE2" w:rsidP="003F2A17">
      <w:pPr>
        <w:spacing w:after="0" w:line="240" w:lineRule="auto"/>
      </w:pPr>
      <w:r>
        <w:separator/>
      </w:r>
    </w:p>
  </w:footnote>
  <w:footnote w:type="continuationSeparator" w:id="0">
    <w:p w:rsidR="004C1AE2" w:rsidRDefault="004C1AE2" w:rsidP="003F2A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nsid w:val="5F993078"/>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62466001"/>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6145"/>
  </w:hdrShapeDefaults>
  <w:footnotePr>
    <w:footnote w:id="-1"/>
    <w:footnote w:id="0"/>
  </w:footnotePr>
  <w:endnotePr>
    <w:endnote w:id="-1"/>
    <w:endnote w:id="0"/>
  </w:endnotePr>
  <w:compat>
    <w:doNotExpandShiftReturn/>
    <w:useFELayout/>
  </w:compat>
  <w:rsids>
    <w:rsidRoot w:val="008E6D2A"/>
    <w:rsid w:val="00017AF7"/>
    <w:rsid w:val="000375B9"/>
    <w:rsid w:val="00040CCD"/>
    <w:rsid w:val="00075163"/>
    <w:rsid w:val="00086DAE"/>
    <w:rsid w:val="000E1C30"/>
    <w:rsid w:val="00191551"/>
    <w:rsid w:val="001A53ED"/>
    <w:rsid w:val="001B48FE"/>
    <w:rsid w:val="001E0803"/>
    <w:rsid w:val="001E4E1F"/>
    <w:rsid w:val="00214BA5"/>
    <w:rsid w:val="00226418"/>
    <w:rsid w:val="00235CC5"/>
    <w:rsid w:val="002D6ADC"/>
    <w:rsid w:val="002F6B70"/>
    <w:rsid w:val="00350CAA"/>
    <w:rsid w:val="0035552F"/>
    <w:rsid w:val="003630E7"/>
    <w:rsid w:val="003855B1"/>
    <w:rsid w:val="00397200"/>
    <w:rsid w:val="003F2A17"/>
    <w:rsid w:val="003F4A46"/>
    <w:rsid w:val="004018B9"/>
    <w:rsid w:val="00464EAF"/>
    <w:rsid w:val="004A6D2B"/>
    <w:rsid w:val="004B43C3"/>
    <w:rsid w:val="004C1AE2"/>
    <w:rsid w:val="004E1D48"/>
    <w:rsid w:val="00522F1D"/>
    <w:rsid w:val="00583EC9"/>
    <w:rsid w:val="00595CB9"/>
    <w:rsid w:val="005C7328"/>
    <w:rsid w:val="005F450A"/>
    <w:rsid w:val="00616533"/>
    <w:rsid w:val="0064584E"/>
    <w:rsid w:val="006C6999"/>
    <w:rsid w:val="00735427"/>
    <w:rsid w:val="0076527A"/>
    <w:rsid w:val="00811F09"/>
    <w:rsid w:val="00815AAC"/>
    <w:rsid w:val="008175AF"/>
    <w:rsid w:val="0084118E"/>
    <w:rsid w:val="00841DD6"/>
    <w:rsid w:val="00850B4D"/>
    <w:rsid w:val="00862FEB"/>
    <w:rsid w:val="008648CB"/>
    <w:rsid w:val="00874BC1"/>
    <w:rsid w:val="00875434"/>
    <w:rsid w:val="008922AA"/>
    <w:rsid w:val="008E6D2A"/>
    <w:rsid w:val="0091663E"/>
    <w:rsid w:val="00925A8D"/>
    <w:rsid w:val="009567C6"/>
    <w:rsid w:val="00956879"/>
    <w:rsid w:val="00995854"/>
    <w:rsid w:val="009F7633"/>
    <w:rsid w:val="00A03005"/>
    <w:rsid w:val="00A276BE"/>
    <w:rsid w:val="00A356C5"/>
    <w:rsid w:val="00A72DBC"/>
    <w:rsid w:val="00AC36D7"/>
    <w:rsid w:val="00AE656A"/>
    <w:rsid w:val="00AF7103"/>
    <w:rsid w:val="00B022D6"/>
    <w:rsid w:val="00B074F1"/>
    <w:rsid w:val="00B80397"/>
    <w:rsid w:val="00B92A9B"/>
    <w:rsid w:val="00BE0DDD"/>
    <w:rsid w:val="00BE1A75"/>
    <w:rsid w:val="00C81CF2"/>
    <w:rsid w:val="00CB6714"/>
    <w:rsid w:val="00D1090E"/>
    <w:rsid w:val="00D5374D"/>
    <w:rsid w:val="00D64146"/>
    <w:rsid w:val="00D86F18"/>
    <w:rsid w:val="00D920DC"/>
    <w:rsid w:val="00DB5E57"/>
    <w:rsid w:val="00E030DF"/>
    <w:rsid w:val="00E041BB"/>
    <w:rsid w:val="00E07952"/>
    <w:rsid w:val="00E758A5"/>
    <w:rsid w:val="00E76C6B"/>
    <w:rsid w:val="00EE1310"/>
    <w:rsid w:val="00F00489"/>
    <w:rsid w:val="00F137B9"/>
    <w:rsid w:val="00F579F6"/>
    <w:rsid w:val="00F936FB"/>
    <w:rsid w:val="00F961DD"/>
    <w:rsid w:val="00FA69AF"/>
    <w:rsid w:val="00FF5714"/>
    <w:rsid w:val="02275228"/>
    <w:rsid w:val="025D1DFC"/>
    <w:rsid w:val="02A83685"/>
    <w:rsid w:val="03102297"/>
    <w:rsid w:val="03301060"/>
    <w:rsid w:val="04B81116"/>
    <w:rsid w:val="067B5D2C"/>
    <w:rsid w:val="084931E8"/>
    <w:rsid w:val="092B0B3A"/>
    <w:rsid w:val="09795D37"/>
    <w:rsid w:val="099F55E9"/>
    <w:rsid w:val="0B400009"/>
    <w:rsid w:val="0B9D2327"/>
    <w:rsid w:val="0CCA137E"/>
    <w:rsid w:val="0E4A315A"/>
    <w:rsid w:val="0EB071A9"/>
    <w:rsid w:val="0ECC3879"/>
    <w:rsid w:val="11BA4874"/>
    <w:rsid w:val="11E73CBA"/>
    <w:rsid w:val="17315C1E"/>
    <w:rsid w:val="1AC57705"/>
    <w:rsid w:val="1AEA2BBC"/>
    <w:rsid w:val="1D24541A"/>
    <w:rsid w:val="1EFE291E"/>
    <w:rsid w:val="1FCB432E"/>
    <w:rsid w:val="22CF7D5C"/>
    <w:rsid w:val="242456A8"/>
    <w:rsid w:val="25100797"/>
    <w:rsid w:val="28787324"/>
    <w:rsid w:val="28AC6E18"/>
    <w:rsid w:val="290A5630"/>
    <w:rsid w:val="29412367"/>
    <w:rsid w:val="296721F1"/>
    <w:rsid w:val="296D145B"/>
    <w:rsid w:val="29C61346"/>
    <w:rsid w:val="2A3811CA"/>
    <w:rsid w:val="2C140437"/>
    <w:rsid w:val="2D397962"/>
    <w:rsid w:val="2E511481"/>
    <w:rsid w:val="2E9316D3"/>
    <w:rsid w:val="3009043B"/>
    <w:rsid w:val="33123B6E"/>
    <w:rsid w:val="33FB4F0E"/>
    <w:rsid w:val="34A703F3"/>
    <w:rsid w:val="35EF22DE"/>
    <w:rsid w:val="37F84BCA"/>
    <w:rsid w:val="3975723B"/>
    <w:rsid w:val="3C24175E"/>
    <w:rsid w:val="3C2E0F8C"/>
    <w:rsid w:val="3C414D63"/>
    <w:rsid w:val="3FA6204B"/>
    <w:rsid w:val="425A5ED9"/>
    <w:rsid w:val="42DB3D47"/>
    <w:rsid w:val="48A22E07"/>
    <w:rsid w:val="48A77D14"/>
    <w:rsid w:val="49433118"/>
    <w:rsid w:val="49F824A1"/>
    <w:rsid w:val="4B07335A"/>
    <w:rsid w:val="4BA045AD"/>
    <w:rsid w:val="4CAE612D"/>
    <w:rsid w:val="4F5E458F"/>
    <w:rsid w:val="4FD65FC8"/>
    <w:rsid w:val="4FF20400"/>
    <w:rsid w:val="4FF55001"/>
    <w:rsid w:val="500E79E9"/>
    <w:rsid w:val="51A35902"/>
    <w:rsid w:val="51EA57F0"/>
    <w:rsid w:val="51ED44FA"/>
    <w:rsid w:val="527B605D"/>
    <w:rsid w:val="54352E48"/>
    <w:rsid w:val="54FF0875"/>
    <w:rsid w:val="59F97D79"/>
    <w:rsid w:val="5CFF629A"/>
    <w:rsid w:val="5EBA198F"/>
    <w:rsid w:val="5ED91909"/>
    <w:rsid w:val="5F4A51E1"/>
    <w:rsid w:val="5F786A3C"/>
    <w:rsid w:val="610D33BE"/>
    <w:rsid w:val="618E658B"/>
    <w:rsid w:val="628C6CCB"/>
    <w:rsid w:val="63FB6F9D"/>
    <w:rsid w:val="64533685"/>
    <w:rsid w:val="64815F11"/>
    <w:rsid w:val="665E76E8"/>
    <w:rsid w:val="689963C5"/>
    <w:rsid w:val="69766B89"/>
    <w:rsid w:val="6B79475D"/>
    <w:rsid w:val="6BCF197D"/>
    <w:rsid w:val="6CA54791"/>
    <w:rsid w:val="6F762E91"/>
    <w:rsid w:val="713D42F0"/>
    <w:rsid w:val="7791733B"/>
    <w:rsid w:val="77EB2B4F"/>
    <w:rsid w:val="7A5802FD"/>
    <w:rsid w:val="7A64235D"/>
    <w:rsid w:val="7B137F53"/>
    <w:rsid w:val="7C940097"/>
    <w:rsid w:val="7CC526C2"/>
    <w:rsid w:val="7D7B4D14"/>
    <w:rsid w:val="7ED743F9"/>
  </w:rsids>
  <m:mathPr>
    <m:mathFont m:val="Cambria Math"/>
    <m:brkBin m:val="before"/>
    <m:brkBinSub m:val="--"/>
    <m:smallFrac m:val="off"/>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uiPriority="0" w:unhideWhenUsed="0" w:qFormat="1"/>
    <w:lsdException w:name="footer" w:uiPriority="0" w:unhideWhenUsed="0" w:qFormat="1"/>
    <w:lsdException w:name="caption" w:uiPriority="35" w:qFormat="1"/>
    <w:lsdException w:name="annotation reference" w:uiPriority="0" w:unhideWhenUsed="0" w:qFormat="1"/>
    <w:lsdException w:name="page number" w:uiPriority="0" w:unhideWhenUsed="0" w:qFormat="1"/>
    <w:lsdException w:name="Title" w:semiHidden="0" w:uiPriority="10" w:unhideWhenUsed="0" w:qFormat="1"/>
    <w:lsdException w:name="Default Paragraph Font" w:uiPriority="1"/>
    <w:lsdException w:name="Body Text"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533"/>
    <w:pPr>
      <w:spacing w:after="160" w:line="259" w:lineRule="auto"/>
    </w:pPr>
    <w:rPr>
      <w:rFonts w:eastAsia="Times New Roman"/>
      <w:lang w:val="en-GB" w:eastAsia="en-US"/>
    </w:rPr>
  </w:style>
  <w:style w:type="paragraph" w:styleId="Heading1">
    <w:name w:val="heading 1"/>
    <w:basedOn w:val="Normal"/>
    <w:next w:val="Normal"/>
    <w:qFormat/>
    <w:rsid w:val="00616533"/>
    <w:pPr>
      <w:keepNext/>
      <w:spacing w:after="240"/>
      <w:ind w:left="1985" w:right="284" w:hanging="1985"/>
      <w:outlineLvl w:val="0"/>
    </w:pPr>
    <w:rPr>
      <w:rFonts w:ascii="Arial" w:hAnsi="Arial"/>
      <w:b/>
      <w:sz w:val="24"/>
    </w:rPr>
  </w:style>
  <w:style w:type="paragraph" w:styleId="Heading2">
    <w:name w:val="heading 2"/>
    <w:basedOn w:val="Normal"/>
    <w:next w:val="Normal"/>
    <w:qFormat/>
    <w:rsid w:val="00616533"/>
    <w:pPr>
      <w:keepNext/>
      <w:ind w:right="284"/>
      <w:outlineLvl w:val="1"/>
    </w:pPr>
    <w:rPr>
      <w:rFonts w:ascii="Arial" w:hAnsi="Arial"/>
      <w:b/>
      <w:sz w:val="24"/>
    </w:rPr>
  </w:style>
  <w:style w:type="paragraph" w:styleId="Heading3">
    <w:name w:val="heading 3"/>
    <w:basedOn w:val="Normal"/>
    <w:next w:val="Normal"/>
    <w:qFormat/>
    <w:rsid w:val="00616533"/>
    <w:pPr>
      <w:keepNext/>
      <w:outlineLvl w:val="2"/>
    </w:pPr>
    <w:rPr>
      <w:sz w:val="24"/>
    </w:rPr>
  </w:style>
  <w:style w:type="paragraph" w:styleId="Heading4">
    <w:name w:val="heading 4"/>
    <w:basedOn w:val="Normal"/>
    <w:next w:val="Normal"/>
    <w:qFormat/>
    <w:rsid w:val="00616533"/>
    <w:pPr>
      <w:keepNext/>
      <w:tabs>
        <w:tab w:val="left" w:pos="2694"/>
      </w:tabs>
      <w:ind w:left="708"/>
      <w:outlineLvl w:val="3"/>
    </w:pPr>
    <w:rPr>
      <w:rFonts w:ascii="Arial" w:hAnsi="Arial"/>
      <w:b/>
    </w:rPr>
  </w:style>
  <w:style w:type="paragraph" w:styleId="Heading5">
    <w:name w:val="heading 5"/>
    <w:basedOn w:val="Normal"/>
    <w:next w:val="Normal"/>
    <w:qFormat/>
    <w:rsid w:val="00616533"/>
    <w:pPr>
      <w:keepNext/>
      <w:jc w:val="center"/>
      <w:outlineLvl w:val="4"/>
    </w:pPr>
    <w:rPr>
      <w:rFonts w:ascii="Arial" w:hAnsi="Arial"/>
      <w:b/>
      <w:sz w:val="24"/>
    </w:rPr>
  </w:style>
  <w:style w:type="paragraph" w:styleId="Heading6">
    <w:name w:val="heading 6"/>
    <w:basedOn w:val="Normal"/>
    <w:next w:val="Normal"/>
    <w:qFormat/>
    <w:rsid w:val="00616533"/>
    <w:pPr>
      <w:keepNext/>
      <w:outlineLvl w:val="5"/>
    </w:pPr>
    <w:rPr>
      <w:rFonts w:ascii="Arial" w:hAnsi="Arial"/>
      <w:b/>
      <w:color w:val="C0C0C0"/>
      <w:sz w:val="24"/>
    </w:rPr>
  </w:style>
  <w:style w:type="paragraph" w:styleId="Heading7">
    <w:name w:val="heading 7"/>
    <w:basedOn w:val="Normal"/>
    <w:next w:val="Normal"/>
    <w:qFormat/>
    <w:rsid w:val="00616533"/>
    <w:pPr>
      <w:keepNext/>
      <w:tabs>
        <w:tab w:val="left" w:pos="2694"/>
      </w:tabs>
      <w:ind w:left="708"/>
      <w:outlineLvl w:val="6"/>
    </w:pPr>
    <w:rPr>
      <w:rFonts w:ascii="Arial" w:hAnsi="Arial"/>
      <w:b/>
      <w:color w:val="0000FF"/>
    </w:rPr>
  </w:style>
  <w:style w:type="paragraph" w:styleId="Heading8">
    <w:name w:val="heading 8"/>
    <w:basedOn w:val="Normal"/>
    <w:next w:val="Normal"/>
    <w:qFormat/>
    <w:rsid w:val="00616533"/>
    <w:pPr>
      <w:keepNext/>
      <w:spacing w:after="120"/>
      <w:ind w:left="1985" w:hanging="1985"/>
      <w:outlineLvl w:val="7"/>
    </w:pPr>
    <w:rPr>
      <w:rFonts w:ascii="Arial" w:hAnsi="Arial"/>
      <w:b/>
      <w:sz w:val="22"/>
    </w:rPr>
  </w:style>
  <w:style w:type="paragraph" w:styleId="Heading9">
    <w:name w:val="heading 9"/>
    <w:basedOn w:val="Normal"/>
    <w:next w:val="Normal"/>
    <w:qFormat/>
    <w:rsid w:val="00616533"/>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sid w:val="00616533"/>
    <w:pPr>
      <w:spacing w:after="0"/>
      <w:jc w:val="left"/>
    </w:pPr>
    <w:rPr>
      <w:rFonts w:ascii="Times New Roman" w:hAnsi="Times New Roman"/>
      <w:b/>
      <w:bCs/>
    </w:rPr>
  </w:style>
  <w:style w:type="paragraph" w:styleId="CommentText">
    <w:name w:val="annotation text"/>
    <w:basedOn w:val="Normal"/>
    <w:link w:val="CommentTextChar"/>
    <w:semiHidden/>
    <w:qFormat/>
    <w:rsid w:val="00616533"/>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sid w:val="00616533"/>
    <w:rPr>
      <w:rFonts w:ascii="Arial" w:hAnsi="Arial" w:cs="Arial"/>
      <w:color w:val="FF0000"/>
    </w:rPr>
  </w:style>
  <w:style w:type="paragraph" w:styleId="BalloonText">
    <w:name w:val="Balloon Text"/>
    <w:basedOn w:val="Normal"/>
    <w:link w:val="BalloonTextChar"/>
    <w:unhideWhenUsed/>
    <w:qFormat/>
    <w:rsid w:val="00616533"/>
    <w:rPr>
      <w:rFonts w:ascii="Segoe UI" w:hAnsi="Segoe UI" w:cs="Segoe UI"/>
      <w:sz w:val="18"/>
      <w:szCs w:val="18"/>
    </w:rPr>
  </w:style>
  <w:style w:type="paragraph" w:styleId="Footer">
    <w:name w:val="footer"/>
    <w:basedOn w:val="Normal"/>
    <w:semiHidden/>
    <w:qFormat/>
    <w:rsid w:val="00616533"/>
    <w:pPr>
      <w:tabs>
        <w:tab w:val="center" w:pos="4153"/>
        <w:tab w:val="right" w:pos="8306"/>
      </w:tabs>
    </w:pPr>
  </w:style>
  <w:style w:type="paragraph" w:styleId="Header">
    <w:name w:val="header"/>
    <w:basedOn w:val="Normal"/>
    <w:semiHidden/>
    <w:qFormat/>
    <w:rsid w:val="00616533"/>
    <w:pPr>
      <w:tabs>
        <w:tab w:val="center" w:pos="4153"/>
        <w:tab w:val="right" w:pos="8306"/>
      </w:tabs>
    </w:pPr>
  </w:style>
  <w:style w:type="character" w:styleId="PageNumber">
    <w:name w:val="page number"/>
    <w:basedOn w:val="DefaultParagraphFont"/>
    <w:semiHidden/>
    <w:qFormat/>
    <w:rsid w:val="00616533"/>
  </w:style>
  <w:style w:type="character" w:styleId="CommentReference">
    <w:name w:val="annotation reference"/>
    <w:basedOn w:val="DefaultParagraphFont"/>
    <w:semiHidden/>
    <w:qFormat/>
    <w:rsid w:val="00616533"/>
    <w:rPr>
      <w:sz w:val="16"/>
    </w:rPr>
  </w:style>
  <w:style w:type="paragraph" w:customStyle="1" w:styleId="B1">
    <w:name w:val="B1"/>
    <w:basedOn w:val="Normal"/>
    <w:link w:val="B1Zchn"/>
    <w:qFormat/>
    <w:rsid w:val="00616533"/>
    <w:pPr>
      <w:ind w:left="567" w:hanging="567"/>
      <w:jc w:val="both"/>
    </w:pPr>
    <w:rPr>
      <w:rFonts w:ascii="Arial" w:hAnsi="Arial"/>
    </w:rPr>
  </w:style>
  <w:style w:type="paragraph" w:customStyle="1" w:styleId="00BodyText">
    <w:name w:val="00 BodyText"/>
    <w:basedOn w:val="Normal"/>
    <w:qFormat/>
    <w:rsid w:val="00616533"/>
    <w:pPr>
      <w:spacing w:after="220"/>
    </w:pPr>
    <w:rPr>
      <w:rFonts w:ascii="Arial" w:hAnsi="Arial"/>
      <w:sz w:val="22"/>
      <w:lang w:val="en-US"/>
    </w:rPr>
  </w:style>
  <w:style w:type="paragraph" w:customStyle="1" w:styleId="a">
    <w:name w:val="??"/>
    <w:qFormat/>
    <w:rsid w:val="00616533"/>
    <w:pPr>
      <w:widowControl w:val="0"/>
      <w:spacing w:after="160" w:line="259" w:lineRule="auto"/>
    </w:pPr>
    <w:rPr>
      <w:rFonts w:eastAsia="Times New Roman"/>
      <w:lang w:eastAsia="en-US"/>
    </w:rPr>
  </w:style>
  <w:style w:type="paragraph" w:customStyle="1" w:styleId="2">
    <w:name w:val="??? 2"/>
    <w:basedOn w:val="a"/>
    <w:next w:val="a"/>
    <w:qFormat/>
    <w:rsid w:val="00616533"/>
    <w:pPr>
      <w:keepNext/>
    </w:pPr>
    <w:rPr>
      <w:rFonts w:ascii="Arial" w:hAnsi="Arial"/>
      <w:b/>
      <w:sz w:val="24"/>
    </w:rPr>
  </w:style>
  <w:style w:type="paragraph" w:customStyle="1" w:styleId="DECISION">
    <w:name w:val="DECISION"/>
    <w:basedOn w:val="Normal"/>
    <w:qFormat/>
    <w:rsid w:val="00616533"/>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rsid w:val="00616533"/>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rsid w:val="00616533"/>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616533"/>
    <w:pPr>
      <w:numPr>
        <w:numId w:val="4"/>
      </w:numPr>
    </w:pPr>
    <w:rPr>
      <w:color w:val="FF0000"/>
    </w:rPr>
  </w:style>
  <w:style w:type="character" w:customStyle="1" w:styleId="BalloonTextChar">
    <w:name w:val="Balloon Text Char"/>
    <w:basedOn w:val="DefaultParagraphFont"/>
    <w:link w:val="BalloonText"/>
    <w:uiPriority w:val="99"/>
    <w:semiHidden/>
    <w:qFormat/>
    <w:rsid w:val="00616533"/>
    <w:rPr>
      <w:rFonts w:ascii="Segoe UI" w:hAnsi="Segoe UI" w:cs="Segoe UI"/>
      <w:sz w:val="18"/>
      <w:szCs w:val="18"/>
      <w:lang w:val="en-GB"/>
    </w:rPr>
  </w:style>
  <w:style w:type="paragraph" w:customStyle="1" w:styleId="ListParagraph1">
    <w:name w:val="List Paragraph1"/>
    <w:basedOn w:val="Normal"/>
    <w:uiPriority w:val="34"/>
    <w:qFormat/>
    <w:rsid w:val="00616533"/>
    <w:pPr>
      <w:ind w:left="720"/>
      <w:contextualSpacing/>
    </w:pPr>
  </w:style>
  <w:style w:type="character" w:customStyle="1" w:styleId="CommentTextChar">
    <w:name w:val="Comment Text Char"/>
    <w:basedOn w:val="DefaultParagraphFont"/>
    <w:link w:val="CommentText"/>
    <w:semiHidden/>
    <w:qFormat/>
    <w:rsid w:val="00616533"/>
    <w:rPr>
      <w:rFonts w:ascii="Arial" w:hAnsi="Arial"/>
      <w:lang w:val="en-GB"/>
    </w:rPr>
  </w:style>
  <w:style w:type="character" w:customStyle="1" w:styleId="CommentSubjectChar">
    <w:name w:val="Comment Subject Char"/>
    <w:basedOn w:val="CommentTextChar"/>
    <w:link w:val="CommentSubject"/>
    <w:uiPriority w:val="99"/>
    <w:semiHidden/>
    <w:qFormat/>
    <w:rsid w:val="00616533"/>
    <w:rPr>
      <w:rFonts w:ascii="Arial" w:hAnsi="Arial"/>
      <w:b/>
      <w:bCs/>
      <w:lang w:val="en-GB"/>
    </w:rPr>
  </w:style>
  <w:style w:type="paragraph" w:customStyle="1" w:styleId="3GPPHeader">
    <w:name w:val="3GPP_Header"/>
    <w:basedOn w:val="Normal"/>
    <w:qFormat/>
    <w:rsid w:val="0061653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H">
    <w:name w:val="TAH"/>
    <w:basedOn w:val="TAC"/>
    <w:qFormat/>
    <w:rsid w:val="00616533"/>
    <w:rPr>
      <w:b/>
      <w:bCs/>
      <w:szCs w:val="18"/>
    </w:rPr>
  </w:style>
  <w:style w:type="paragraph" w:customStyle="1" w:styleId="TAC">
    <w:name w:val="TAC"/>
    <w:basedOn w:val="TAL"/>
    <w:qFormat/>
    <w:rsid w:val="00616533"/>
    <w:pPr>
      <w:jc w:val="center"/>
    </w:pPr>
    <w:rPr>
      <w:szCs w:val="20"/>
    </w:rPr>
  </w:style>
  <w:style w:type="paragraph" w:customStyle="1" w:styleId="TAL">
    <w:name w:val="TAL"/>
    <w:basedOn w:val="Normal"/>
    <w:qFormat/>
    <w:rsid w:val="00616533"/>
    <w:pPr>
      <w:keepNext/>
      <w:keepLines/>
      <w:overflowPunct w:val="0"/>
      <w:autoSpaceDE w:val="0"/>
      <w:autoSpaceDN w:val="0"/>
      <w:adjustRightInd w:val="0"/>
      <w:textAlignment w:val="baseline"/>
    </w:pPr>
    <w:rPr>
      <w:rFonts w:ascii="Arial" w:eastAsia="MS Mincho" w:hAnsi="Arial" w:cs="Arial"/>
      <w:sz w:val="18"/>
      <w:szCs w:val="18"/>
    </w:rPr>
  </w:style>
  <w:style w:type="paragraph" w:customStyle="1" w:styleId="Doc-text2">
    <w:name w:val="Doc-text2"/>
    <w:basedOn w:val="Normal"/>
    <w:link w:val="Doc-text2Char"/>
    <w:qFormat/>
    <w:rsid w:val="004A6D2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rsid w:val="004A6D2B"/>
    <w:rPr>
      <w:rFonts w:ascii="Arial" w:eastAsia="MS Mincho" w:hAnsi="Arial"/>
      <w:szCs w:val="24"/>
      <w:lang w:val="en-GB" w:eastAsia="en-GB"/>
    </w:rPr>
  </w:style>
  <w:style w:type="paragraph" w:customStyle="1" w:styleId="TF">
    <w:name w:val="TF"/>
    <w:basedOn w:val="TH"/>
    <w:link w:val="TFChar"/>
    <w:rsid w:val="00464EAF"/>
    <w:pPr>
      <w:keepNext w:val="0"/>
      <w:spacing w:before="0" w:after="240"/>
    </w:pPr>
  </w:style>
  <w:style w:type="paragraph" w:customStyle="1" w:styleId="NO">
    <w:name w:val="NO"/>
    <w:basedOn w:val="Normal"/>
    <w:link w:val="NOChar"/>
    <w:rsid w:val="00464EAF"/>
    <w:pPr>
      <w:keepLines/>
      <w:spacing w:after="180" w:line="240" w:lineRule="auto"/>
      <w:ind w:left="1135" w:hanging="851"/>
    </w:pPr>
  </w:style>
  <w:style w:type="paragraph" w:customStyle="1" w:styleId="TH">
    <w:name w:val="TH"/>
    <w:basedOn w:val="Normal"/>
    <w:link w:val="THChar"/>
    <w:rsid w:val="00464EAF"/>
    <w:pPr>
      <w:keepNext/>
      <w:keepLines/>
      <w:spacing w:before="60" w:after="180" w:line="240" w:lineRule="auto"/>
      <w:jc w:val="center"/>
    </w:pPr>
    <w:rPr>
      <w:rFonts w:ascii="Arial" w:hAnsi="Arial"/>
      <w:b/>
    </w:rPr>
  </w:style>
  <w:style w:type="character" w:customStyle="1" w:styleId="TFChar">
    <w:name w:val="TF Char"/>
    <w:link w:val="TF"/>
    <w:rsid w:val="00464EAF"/>
    <w:rPr>
      <w:rFonts w:ascii="Arial" w:eastAsia="Times New Roman" w:hAnsi="Arial"/>
      <w:b/>
      <w:lang w:val="en-GB" w:eastAsia="en-US"/>
    </w:rPr>
  </w:style>
  <w:style w:type="character" w:customStyle="1" w:styleId="THChar">
    <w:name w:val="TH Char"/>
    <w:link w:val="TH"/>
    <w:qFormat/>
    <w:rsid w:val="00464EAF"/>
    <w:rPr>
      <w:rFonts w:ascii="Arial" w:eastAsia="Times New Roman" w:hAnsi="Arial"/>
      <w:b/>
      <w:lang w:val="en-GB" w:eastAsia="en-US"/>
    </w:rPr>
  </w:style>
  <w:style w:type="character" w:customStyle="1" w:styleId="B1Zchn">
    <w:name w:val="B1 Zchn"/>
    <w:link w:val="B1"/>
    <w:locked/>
    <w:rsid w:val="00464EAF"/>
    <w:rPr>
      <w:rFonts w:ascii="Arial" w:eastAsia="Times New Roman" w:hAnsi="Arial"/>
      <w:lang w:val="en-GB" w:eastAsia="en-US"/>
    </w:rPr>
  </w:style>
  <w:style w:type="character" w:customStyle="1" w:styleId="NOChar">
    <w:name w:val="NO Char"/>
    <w:link w:val="NO"/>
    <w:rsid w:val="00464EAF"/>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5NUHHDQN7SK2-1-185809</_dlc_DocId>
    <_dlc_DocIdUrl xmlns="08b2df90-05d3-4030-90d4-c9feeb4a1cd9">
      <Url>https://ericoll.internal.ericsson.com/sites/star/_layouts/DocIdRedir.aspx?ID=5NUHHDQN7SK2-1-185809</Url>
      <Description>5NUHHDQN7SK2-1-185809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838A94-90D5-4E97-85F1-01616E43AF4D}">
  <ds:schemaRefs>
    <ds:schemaRef ds:uri="Microsoft.SharePoint.Taxonomy.ContentTypeSync"/>
  </ds:schemaRefs>
</ds:datastoreItem>
</file>

<file path=customXml/itemProps3.xml><?xml version="1.0" encoding="utf-8"?>
<ds:datastoreItem xmlns:ds="http://schemas.openxmlformats.org/officeDocument/2006/customXml" ds:itemID="{D1E0FBD5-2497-4E29-9AA7-35305917FDFE}">
  <ds:schemaRefs>
    <ds:schemaRef ds:uri="http://schemas.microsoft.com/sharepoint/events"/>
  </ds:schemaRefs>
</ds:datastoreItem>
</file>

<file path=customXml/itemProps4.xml><?xml version="1.0" encoding="utf-8"?>
<ds:datastoreItem xmlns:ds="http://schemas.openxmlformats.org/officeDocument/2006/customXml" ds:itemID="{E8F78855-1E9C-48CC-85F2-299328F0D8EA}">
  <ds:schemaRefs>
    <ds:schemaRef ds:uri="http://schemas.microsoft.com/sharepoint/v3/contenttype/forms"/>
  </ds:schemaRefs>
</ds:datastoreItem>
</file>

<file path=customXml/itemProps5.xml><?xml version="1.0" encoding="utf-8"?>
<ds:datastoreItem xmlns:ds="http://schemas.openxmlformats.org/officeDocument/2006/customXml" ds:itemID="{1B90BF84-88BB-42CC-B93F-FECE4DBB1EA9}">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B4104BFD-E063-44D2-9435-48A9710B6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2305</Words>
  <Characters>12021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cp:lastModifiedBy>
  <cp:revision>2</cp:revision>
  <cp:lastPrinted>2002-04-23T06:10:00Z</cp:lastPrinted>
  <dcterms:created xsi:type="dcterms:W3CDTF">2018-03-02T07:29:00Z</dcterms:created>
  <dcterms:modified xsi:type="dcterms:W3CDTF">2018-03-02T07:29:00Z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c18cb760-1daf-465a-bdb1-925665d8eabf</vt:lpwstr>
  </property>
  <property fmtid="{D5CDD505-2E9C-101B-9397-08002B2CF9AE}" pid="13" name="KSOProductBuildVer">
    <vt:lpwstr>2052-10.8.0.6308</vt:lpwstr>
  </property>
</Properties>
</file>